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2585">
        <w:rPr>
          <w:b/>
          <w:noProof/>
          <w:sz w:val="24"/>
        </w:rPr>
        <w:fldChar w:fldCharType="begin"/>
      </w:r>
      <w:r w:rsidR="003D2585">
        <w:rPr>
          <w:b/>
          <w:noProof/>
          <w:sz w:val="24"/>
        </w:rPr>
        <w:instrText xml:space="preserve"> DOCPROPERTY  TSG/WGRef  \* MERGEFORMAT </w:instrText>
      </w:r>
      <w:r w:rsidR="003D2585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3D25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3D2585">
        <w:rPr>
          <w:b/>
          <w:noProof/>
          <w:sz w:val="24"/>
        </w:rPr>
        <w:fldChar w:fldCharType="begin"/>
      </w:r>
      <w:r w:rsidR="003D2585">
        <w:rPr>
          <w:b/>
          <w:noProof/>
          <w:sz w:val="24"/>
        </w:rPr>
        <w:instrText xml:space="preserve"> DOCPROPERTY  MtgSeq  \* MERGEFORMAT </w:instrText>
      </w:r>
      <w:r w:rsidR="003D25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666E8B">
        <w:rPr>
          <w:b/>
          <w:noProof/>
          <w:sz w:val="24"/>
        </w:rPr>
        <w:t>3</w:t>
      </w:r>
      <w:r w:rsidR="003D25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C391B" w:rsidRPr="00BC391B">
        <w:rPr>
          <w:b/>
          <w:i/>
          <w:noProof/>
          <w:sz w:val="28"/>
        </w:rPr>
        <w:t>R4-1915142</w:t>
      </w:r>
    </w:p>
    <w:p w:rsidR="001E41F3" w:rsidRDefault="00666E8B" w:rsidP="005E2C44">
      <w:pPr>
        <w:pStyle w:val="CRCoverPage"/>
        <w:outlineLvl w:val="0"/>
        <w:rPr>
          <w:b/>
          <w:noProof/>
          <w:sz w:val="24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D2585" w:rsidP="008E78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8E780B">
              <w:rPr>
                <w:b/>
                <w:noProof/>
                <w:sz w:val="28"/>
              </w:rPr>
              <w:t>4</w:t>
            </w:r>
            <w:r w:rsidR="000335B5">
              <w:rPr>
                <w:b/>
                <w:noProof/>
                <w:sz w:val="28"/>
              </w:rPr>
              <w:t>1-</w:t>
            </w:r>
            <w:r w:rsidR="008E780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17F9" w:rsidP="005217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</w:t>
            </w:r>
            <w:r w:rsidR="00BC391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2585" w:rsidP="00BE0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BE0EE8">
              <w:rPr>
                <w:b/>
                <w:noProof/>
                <w:sz w:val="28"/>
              </w:rPr>
              <w:t>3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E78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D39" w:rsidP="008E78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581FB3">
              <w:instrText xml:space="preserve"> DOCPROPERTY  CrTitle  \* MERGEFORMAT </w:instrText>
            </w:r>
            <w:r>
              <w:fldChar w:fldCharType="separate"/>
            </w:r>
            <w:r w:rsidR="008E780B">
              <w:t>CR: Updates to PF3 and PF4 radiated conformance test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25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25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25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585" w:rsidP="00666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</w:t>
            </w:r>
            <w:r w:rsidR="00666E8B">
              <w:rPr>
                <w:noProof/>
              </w:rPr>
              <w:t>11</w:t>
            </w:r>
            <w:r w:rsidR="008E780B">
              <w:rPr>
                <w:noProof/>
              </w:rPr>
              <w:t>-</w:t>
            </w:r>
            <w:r w:rsidR="00666E8B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2585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5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03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4395" w:rsidRDefault="00EC3030" w:rsidP="00666E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Square brackets and TBD still exist </w:t>
            </w:r>
            <w:r>
              <w:rPr>
                <w:noProof/>
                <w:lang w:eastAsia="zh-CN"/>
              </w:rPr>
              <w:t>in the specification for PUCCH format 3 and PUCCH format 4 radiated</w:t>
            </w:r>
            <w:r w:rsidR="000A2B45">
              <w:rPr>
                <w:noProof/>
                <w:lang w:eastAsia="zh-CN"/>
              </w:rPr>
              <w:t xml:space="preserve"> conformance testing</w:t>
            </w:r>
          </w:p>
          <w:p w:rsidR="00666E8B" w:rsidRDefault="00666E8B" w:rsidP="00666E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simulation summary of R4-1912755 is finalized;</w:t>
            </w:r>
          </w:p>
          <w:p w:rsidR="000A2B45" w:rsidRDefault="000A2B45" w:rsidP="00666E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issues still exist</w:t>
            </w:r>
            <w:r w:rsidR="00666E8B">
              <w:rPr>
                <w:noProof/>
                <w:lang w:eastAsia="zh-CN"/>
              </w:rPr>
              <w:t>;</w:t>
            </w:r>
          </w:p>
          <w:p w:rsidR="00666E8B" w:rsidRDefault="00666E8B" w:rsidP="00666E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the resubmission of endorsed draft CR R4-191</w:t>
            </w:r>
            <w:r>
              <w:rPr>
                <w:noProof/>
                <w:lang w:eastAsia="zh-CN"/>
              </w:rPr>
              <w:t>2681 with additional updates.</w:t>
            </w: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6E8B" w:rsidRDefault="00EC3030" w:rsidP="00666E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PUCCH format 3 and PUCCH format 4 </w:t>
            </w:r>
            <w:r>
              <w:rPr>
                <w:noProof/>
                <w:lang w:eastAsia="zh-CN"/>
              </w:rPr>
              <w:t>radiated</w:t>
            </w:r>
            <w:r>
              <w:rPr>
                <w:rFonts w:hint="eastAsia"/>
                <w:noProof/>
                <w:lang w:eastAsia="zh-CN"/>
              </w:rPr>
              <w:t xml:space="preserve"> conformance testing</w:t>
            </w:r>
            <w:r w:rsidR="007E4395">
              <w:rPr>
                <w:noProof/>
                <w:lang w:eastAsia="zh-CN"/>
              </w:rPr>
              <w:t xml:space="preserve"> </w:t>
            </w:r>
            <w:r w:rsidR="00666E8B">
              <w:rPr>
                <w:noProof/>
                <w:lang w:eastAsia="zh-CN"/>
              </w:rPr>
              <w:t>as per the finalized results in R4-1912755;</w:t>
            </w:r>
          </w:p>
          <w:p w:rsidR="00EC3030" w:rsidRDefault="00666E8B" w:rsidP="00666E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the square brackets as per agreements</w:t>
            </w:r>
            <w:r w:rsidR="007E4395">
              <w:rPr>
                <w:noProof/>
                <w:lang w:eastAsia="zh-CN"/>
              </w:rPr>
              <w:t>.</w:t>
            </w:r>
          </w:p>
          <w:p w:rsidR="000A2B45" w:rsidRDefault="000A2B45" w:rsidP="00EC3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updates.</w:t>
            </w: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3030" w:rsidRDefault="00EC3030" w:rsidP="00EC3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030" w:rsidRDefault="00EC3030" w:rsidP="00EC3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NR Release </w:t>
            </w:r>
            <w:r w:rsidR="003F2805">
              <w:rPr>
                <w:noProof/>
                <w:lang w:eastAsia="zh-CN"/>
              </w:rPr>
              <w:t xml:space="preserve">15 </w:t>
            </w:r>
            <w:r>
              <w:rPr>
                <w:rFonts w:hint="eastAsia"/>
                <w:noProof/>
                <w:lang w:eastAsia="zh-CN"/>
              </w:rPr>
              <w:t>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5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0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C3030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6505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6505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650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  <w:bookmarkStart w:id="2" w:name="_GoBack"/>
      <w:bookmarkEnd w:id="2"/>
    </w:p>
    <w:p w:rsidR="005E4824" w:rsidRPr="002E5CC4" w:rsidRDefault="005E4824" w:rsidP="005E4824">
      <w:pPr>
        <w:pStyle w:val="3"/>
      </w:pPr>
      <w:bookmarkStart w:id="3" w:name="_Toc13082308"/>
      <w:r w:rsidRPr="002E5CC4">
        <w:t>8.3.4</w:t>
      </w:r>
      <w:r w:rsidRPr="002E5CC4">
        <w:tab/>
        <w:t>Performance requirements for PUCCH format 3</w:t>
      </w:r>
      <w:bookmarkEnd w:id="3"/>
    </w:p>
    <w:p w:rsidR="005E4824" w:rsidRPr="002E5CC4" w:rsidRDefault="005E4824" w:rsidP="005E4824">
      <w:pPr>
        <w:pStyle w:val="4"/>
      </w:pPr>
      <w:bookmarkStart w:id="4" w:name="_Toc13082309"/>
      <w:r w:rsidRPr="002E5CC4">
        <w:t>8.3.4.1</w:t>
      </w:r>
      <w:r w:rsidRPr="002E5CC4">
        <w:tab/>
        <w:t>Definition and applicability</w:t>
      </w:r>
      <w:bookmarkEnd w:id="4"/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performance is measured by the required SNR at </w:t>
      </w:r>
      <w:r w:rsidRPr="002E5CC4">
        <w:rPr>
          <w:rFonts w:hint="eastAsia"/>
          <w:lang w:eastAsia="zh-CN"/>
        </w:rPr>
        <w:t xml:space="preserve">UCI </w:t>
      </w:r>
      <w:r w:rsidRPr="002E5CC4">
        <w:t>block error probability</w:t>
      </w:r>
      <w:r w:rsidRPr="002E5CC4">
        <w:rPr>
          <w:rFonts w:eastAsia="MS Mincho"/>
        </w:rPr>
        <w:t xml:space="preserve"> </w:t>
      </w:r>
      <w:r w:rsidRPr="002E5CC4">
        <w:rPr>
          <w:lang w:eastAsia="zh-CN"/>
        </w:rPr>
        <w:t>not exceeding 1%.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2E5CC4">
        <w:rPr>
          <w:rFonts w:eastAsia="等线" w:hint="eastAsia"/>
          <w:lang w:eastAsia="zh-CN"/>
        </w:rPr>
        <w:t xml:space="preserve">The UCI </w:t>
      </w:r>
      <w:r w:rsidRPr="002E5CC4">
        <w:rPr>
          <w:rFonts w:eastAsia="等线"/>
          <w:lang w:eastAsia="zh-CN"/>
        </w:rPr>
        <w:t>i</w:t>
      </w:r>
      <w:r w:rsidRPr="002E5CC4">
        <w:rPr>
          <w:rFonts w:eastAsia="等线" w:hint="eastAsia"/>
          <w:lang w:eastAsia="zh-CN"/>
        </w:rPr>
        <w:t>nformation do</w:t>
      </w:r>
      <w:r w:rsidRPr="002E5CC4">
        <w:rPr>
          <w:rFonts w:eastAsia="等线"/>
          <w:lang w:eastAsia="zh-CN"/>
        </w:rPr>
        <w:t>es</w:t>
      </w:r>
      <w:r w:rsidRPr="002E5CC4">
        <w:rPr>
          <w:rFonts w:eastAsia="等线" w:hint="eastAsia"/>
          <w:lang w:eastAsia="zh-CN"/>
        </w:rPr>
        <w:t xml:space="preserve"> not </w:t>
      </w:r>
      <w:r w:rsidRPr="002E5CC4">
        <w:rPr>
          <w:rFonts w:eastAsia="等线"/>
          <w:lang w:eastAsia="zh-CN"/>
        </w:rPr>
        <w:t>contain</w:t>
      </w:r>
      <w:r w:rsidRPr="002E5CC4">
        <w:rPr>
          <w:rFonts w:eastAsia="等线" w:hint="eastAsia"/>
          <w:lang w:eastAsia="zh-CN"/>
        </w:rPr>
        <w:t xml:space="preserve"> CSI part 2</w:t>
      </w:r>
      <w:r w:rsidRPr="002E5CC4">
        <w:rPr>
          <w:lang w:eastAsia="zh-CN"/>
        </w:rPr>
        <w:t xml:space="preserve">. 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transient period as specified in TS 38.101-1 [24]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</w:t>
      </w:r>
      <w:r w:rsidRPr="002E5CC4">
        <w:t xml:space="preserve">6.3.3.1 </w:t>
      </w:r>
      <w:r w:rsidRPr="002E5CC4">
        <w:rPr>
          <w:lang w:eastAsia="zh-CN"/>
        </w:rPr>
        <w:t xml:space="preserve">and TS 38.101-2 [25]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</w:t>
      </w:r>
      <w:r w:rsidRPr="002E5CC4">
        <w:t xml:space="preserve">6.3.3.1 </w:t>
      </w:r>
      <w:r w:rsidRPr="002E5CC4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2E5CC4">
        <w:rPr>
          <w:lang w:eastAsia="zh-CN"/>
        </w:rPr>
        <w:t>center</w:t>
      </w:r>
      <w:proofErr w:type="spellEnd"/>
      <w:r w:rsidRPr="002E5CC4">
        <w:rPr>
          <w:lang w:eastAsia="zh-CN"/>
        </w:rPr>
        <w:t>, i.e. intra-slot frequency hopping is enabled.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8.1.2.2.</w:t>
      </w:r>
    </w:p>
    <w:p w:rsidR="005E4824" w:rsidRPr="002E5CC4" w:rsidDel="00666E8B" w:rsidRDefault="005E4824" w:rsidP="005E4824">
      <w:pPr>
        <w:rPr>
          <w:del w:id="5" w:author="Huawei" w:date="2019-11-08T21:35:00Z"/>
        </w:rPr>
      </w:pPr>
      <w:del w:id="6" w:author="Huawei" w:date="2019-11-08T21:35:00Z">
        <w:r w:rsidRPr="00666E8B" w:rsidDel="00666E8B">
          <w:rPr>
            <w:highlight w:val="yellow"/>
            <w:lang w:eastAsia="zh-CN"/>
            <w:rPrChange w:id="7" w:author="Huawei" w:date="2019-11-08T21:35:00Z">
              <w:rPr>
                <w:lang w:eastAsia="zh-CN"/>
              </w:rPr>
            </w:rPrChange>
          </w:rPr>
          <w:delText>A test with or without additional DMRS configured is only applicable if the BS support it.</w:delText>
        </w:r>
      </w:del>
    </w:p>
    <w:p w:rsidR="005E4824" w:rsidRPr="002E5CC4" w:rsidRDefault="005E4824" w:rsidP="005E4824">
      <w:pPr>
        <w:pStyle w:val="4"/>
      </w:pPr>
      <w:bookmarkStart w:id="8" w:name="_Toc13082310"/>
      <w:r w:rsidRPr="002E5CC4">
        <w:t>8.3.4.2</w:t>
      </w:r>
      <w:r w:rsidRPr="002E5CC4">
        <w:tab/>
        <w:t>Minimum requirement</w:t>
      </w:r>
      <w:bookmarkEnd w:id="8"/>
    </w:p>
    <w:p w:rsidR="005E4824" w:rsidRPr="002E5CC4" w:rsidRDefault="005E4824" w:rsidP="005E4824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11.3.1.5.</w:t>
      </w:r>
    </w:p>
    <w:p w:rsidR="005E4824" w:rsidRPr="002E5CC4" w:rsidRDefault="005E4824" w:rsidP="005E4824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11.3.2.5.</w:t>
      </w:r>
    </w:p>
    <w:p w:rsidR="005E4824" w:rsidRPr="002E5CC4" w:rsidRDefault="005E4824" w:rsidP="005E4824">
      <w:pPr>
        <w:pStyle w:val="4"/>
      </w:pPr>
      <w:bookmarkStart w:id="9" w:name="_Toc13082311"/>
      <w:r w:rsidRPr="002E5CC4">
        <w:t>8.3.4.3</w:t>
      </w:r>
      <w:r w:rsidRPr="002E5CC4">
        <w:tab/>
        <w:t>Test purpose</w:t>
      </w:r>
      <w:bookmarkEnd w:id="9"/>
    </w:p>
    <w:p w:rsidR="005E4824" w:rsidRPr="002E5CC4" w:rsidRDefault="005E4824" w:rsidP="005E4824">
      <w:r w:rsidRPr="002E5CC4">
        <w:rPr>
          <w:rFonts w:hint="eastAsia"/>
          <w:lang w:eastAsia="zh-CN"/>
        </w:rPr>
        <w:t>The test shall verify the receiver</w:t>
      </w:r>
      <w:r w:rsidRPr="002E5CC4">
        <w:rPr>
          <w:lang w:eastAsia="zh-CN"/>
        </w:rPr>
        <w:t>’s ability to detect UCI under multipath fading propagation conditions for a given SNR.</w:t>
      </w:r>
    </w:p>
    <w:p w:rsidR="005E4824" w:rsidRPr="002E5CC4" w:rsidRDefault="005E4824" w:rsidP="005E4824">
      <w:pPr>
        <w:pStyle w:val="4"/>
      </w:pPr>
      <w:bookmarkStart w:id="10" w:name="_Toc13082312"/>
      <w:r w:rsidRPr="002E5CC4">
        <w:t>8.3.4.4</w:t>
      </w:r>
      <w:r w:rsidRPr="002E5CC4">
        <w:tab/>
        <w:t>Method of test</w:t>
      </w:r>
      <w:bookmarkEnd w:id="10"/>
    </w:p>
    <w:p w:rsidR="005E4824" w:rsidRPr="002E5CC4" w:rsidRDefault="005E4824" w:rsidP="005E4824">
      <w:pPr>
        <w:pStyle w:val="5"/>
      </w:pPr>
      <w:bookmarkStart w:id="11" w:name="_Toc13082313"/>
      <w:r w:rsidRPr="002E5CC4">
        <w:t>8.3.4.4.1</w:t>
      </w:r>
      <w:r w:rsidRPr="002E5CC4">
        <w:tab/>
        <w:t>Initial conditions</w:t>
      </w:r>
      <w:bookmarkEnd w:id="11"/>
    </w:p>
    <w:p w:rsidR="005E4824" w:rsidRPr="002E5CC4" w:rsidRDefault="005E4824" w:rsidP="005E4824">
      <w:r w:rsidRPr="002E5CC4">
        <w:t>Test environment: Normal; see annex B.2.</w:t>
      </w:r>
    </w:p>
    <w:p w:rsidR="005E4824" w:rsidRPr="002E5CC4" w:rsidRDefault="005E4824" w:rsidP="005E4824">
      <w:r w:rsidRPr="002E5CC4">
        <w:t xml:space="preserve">RF channels to be tested for single carrier (SC): M; see </w:t>
      </w:r>
      <w:proofErr w:type="spellStart"/>
      <w:r w:rsidRPr="002E5CC4">
        <w:t>subclause</w:t>
      </w:r>
      <w:proofErr w:type="spellEnd"/>
      <w:r w:rsidRPr="002E5CC4">
        <w:t xml:space="preserve"> 4.9.1</w:t>
      </w:r>
    </w:p>
    <w:p w:rsidR="005E4824" w:rsidRPr="002E5CC4" w:rsidRDefault="005E4824" w:rsidP="005E4824">
      <w:r w:rsidRPr="002E5CC4">
        <w:t>Direction to be tested:</w:t>
      </w:r>
    </w:p>
    <w:p w:rsidR="005E4824" w:rsidRPr="002E5CC4" w:rsidRDefault="005E4824" w:rsidP="005E4824">
      <w:pPr>
        <w:ind w:left="568" w:hanging="284"/>
        <w:rPr>
          <w:lang w:eastAsia="zh-CN"/>
        </w:rPr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del w:id="12" w:author="Huawei" w:date="2019-10-15T15:40:00Z">
        <w:r w:rsidRPr="002E5CC4" w:rsidDel="00AF702B">
          <w:rPr>
            <w:rFonts w:cs="v4.2.0"/>
          </w:rPr>
          <w:delText xml:space="preserve">For </w:delText>
        </w:r>
        <w:r w:rsidRPr="002E5CC4" w:rsidDel="00AF702B">
          <w:rPr>
            <w:rFonts w:cs="v4.2.0"/>
            <w:i/>
          </w:rPr>
          <w:delText>BS type 1-O</w:delText>
        </w:r>
        <w:r w:rsidRPr="002E5CC4" w:rsidDel="00AF702B">
          <w:rPr>
            <w:rFonts w:cs="v4.2.0"/>
          </w:rPr>
          <w:delText xml:space="preserve">, </w:delText>
        </w:r>
      </w:del>
      <w:r w:rsidRPr="002E5CC4">
        <w:rPr>
          <w:rFonts w:cs="v4.2.0"/>
        </w:rPr>
        <w:t xml:space="preserve">OTA REFSENS </w:t>
      </w:r>
      <w:r w:rsidRPr="002E5CC4">
        <w:rPr>
          <w:i/>
          <w:lang w:eastAsia="zh-CN"/>
        </w:rPr>
        <w:t>receiver target reference direction</w:t>
      </w:r>
      <w:r w:rsidRPr="002E5CC4">
        <w:rPr>
          <w:lang w:eastAsia="zh-CN"/>
        </w:rPr>
        <w:t xml:space="preserve"> (see D.</w:t>
      </w:r>
      <w:r>
        <w:rPr>
          <w:lang w:eastAsia="zh-CN"/>
        </w:rPr>
        <w:t>54</w:t>
      </w:r>
      <w:r w:rsidRPr="002E5CC4">
        <w:rPr>
          <w:lang w:eastAsia="zh-CN"/>
        </w:rPr>
        <w:t xml:space="preserve"> in table 4.6-1).</w:t>
      </w:r>
    </w:p>
    <w:p w:rsidR="005E4824" w:rsidRPr="002E5CC4" w:rsidDel="00AF702B" w:rsidRDefault="005E4824" w:rsidP="005E4824">
      <w:pPr>
        <w:ind w:left="568" w:hanging="284"/>
        <w:rPr>
          <w:del w:id="13" w:author="Huawei" w:date="2019-10-15T15:40:00Z"/>
        </w:rPr>
      </w:pPr>
      <w:del w:id="14" w:author="Huawei" w:date="2019-10-15T15:40:00Z">
        <w:r w:rsidRPr="002E5CC4" w:rsidDel="00AF702B">
          <w:rPr>
            <w:rFonts w:hint="eastAsia"/>
            <w:lang w:val="en-US" w:eastAsia="zh-CN"/>
          </w:rPr>
          <w:delText>-</w:delText>
        </w:r>
        <w:r w:rsidRPr="002E5CC4" w:rsidDel="00AF702B">
          <w:rPr>
            <w:rFonts w:hint="eastAsia"/>
            <w:lang w:val="en-US" w:eastAsia="zh-CN"/>
          </w:rPr>
          <w:tab/>
        </w:r>
        <w:r w:rsidRPr="002E5CC4" w:rsidDel="00AF702B">
          <w:rPr>
            <w:rFonts w:cs="v4.2.0"/>
          </w:rPr>
          <w:delText xml:space="preserve">For </w:delText>
        </w:r>
        <w:r w:rsidRPr="002E5CC4" w:rsidDel="00AF702B">
          <w:rPr>
            <w:rFonts w:cs="v4.2.0"/>
            <w:i/>
          </w:rPr>
          <w:delText>BS type 2-O</w:delText>
        </w:r>
        <w:r w:rsidRPr="002E5CC4" w:rsidDel="00AF702B">
          <w:rPr>
            <w:rFonts w:cs="v4.2.0"/>
          </w:rPr>
          <w:delText>,</w:delText>
        </w:r>
        <w:r w:rsidRPr="002E5CC4" w:rsidDel="00AF702B">
          <w:delText xml:space="preserve"> </w:delText>
        </w:r>
        <w:r w:rsidRPr="002E5CC4" w:rsidDel="00AF702B">
          <w:rPr>
            <w:rFonts w:cs="v4.2.0"/>
          </w:rPr>
          <w:delText xml:space="preserve">OTA REFSENS </w:delText>
        </w:r>
        <w:r w:rsidRPr="002E5CC4" w:rsidDel="00AF702B">
          <w:rPr>
            <w:rFonts w:cs="v4.2.0"/>
            <w:i/>
          </w:rPr>
          <w:delText>receiver target reference direction</w:delText>
        </w:r>
        <w:r w:rsidRPr="002E5CC4" w:rsidDel="00AF702B">
          <w:rPr>
            <w:rFonts w:cs="v4.2.0"/>
          </w:rPr>
          <w:delText xml:space="preserve"> (</w:delText>
        </w:r>
        <w:r w:rsidRPr="002E5CC4" w:rsidDel="00AF702B">
          <w:rPr>
            <w:lang w:eastAsia="zh-CN"/>
          </w:rPr>
          <w:delText xml:space="preserve">see </w:delText>
        </w:r>
        <w:r w:rsidRPr="002E5CC4" w:rsidDel="00AF702B">
          <w:rPr>
            <w:rFonts w:cs="v4.2.0"/>
          </w:rPr>
          <w:delText>D.54</w:delText>
        </w:r>
        <w:r w:rsidRPr="002E5CC4" w:rsidDel="00AF702B">
          <w:rPr>
            <w:lang w:eastAsia="zh-CN"/>
          </w:rPr>
          <w:delText xml:space="preserve"> in table 4.6-1</w:delText>
        </w:r>
        <w:r w:rsidRPr="002E5CC4" w:rsidDel="00AF702B">
          <w:rPr>
            <w:rFonts w:cs="v4.2.0"/>
          </w:rPr>
          <w:delText>).</w:delText>
        </w:r>
      </w:del>
    </w:p>
    <w:p w:rsidR="005E4824" w:rsidRPr="002E5CC4" w:rsidRDefault="005E4824" w:rsidP="005E4824">
      <w:pPr>
        <w:pStyle w:val="5"/>
      </w:pPr>
      <w:bookmarkStart w:id="15" w:name="_Toc13082314"/>
      <w:r w:rsidRPr="002E5CC4">
        <w:t>8.3.4.4.2</w:t>
      </w:r>
      <w:r w:rsidRPr="002E5CC4">
        <w:tab/>
        <w:t>Procedure</w:t>
      </w:r>
      <w:bookmarkEnd w:id="15"/>
    </w:p>
    <w:p w:rsidR="005E4824" w:rsidRPr="002E5CC4" w:rsidRDefault="005E4824" w:rsidP="005E4824">
      <w:pPr>
        <w:rPr>
          <w:lang w:eastAsia="zh-CN"/>
        </w:rPr>
      </w:pPr>
      <w:del w:id="16" w:author="Huawei" w:date="2019-10-04T18:11:00Z">
        <w:r w:rsidRPr="002E5CC4" w:rsidDel="001914AB">
          <w:rPr>
            <w:lang w:eastAsia="zh-CN"/>
          </w:rPr>
          <w:delText>OTA test require</w:delText>
        </w:r>
        <w:r w:rsidRPr="002E5CC4" w:rsidDel="001914AB">
          <w:rPr>
            <w:rFonts w:eastAsia="MS Mincho" w:hint="eastAsia"/>
            <w:lang w:eastAsia="ja-JP"/>
          </w:rPr>
          <w:delText>s</w:delText>
        </w:r>
        <w:r w:rsidRPr="002E5CC4" w:rsidDel="001914AB">
          <w:rPr>
            <w:lang w:eastAsia="zh-CN"/>
          </w:rPr>
          <w:delText xml:space="preserve"> correct use of an appropriate test facility which has been calibrated and is capable of performing measurements within the measurement uncertainties in subclause 4.1.2.4.</w:delText>
        </w:r>
      </w:del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:rsidR="005E4824" w:rsidRPr="002E5CC4" w:rsidRDefault="005E4824" w:rsidP="005E4824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:rsidR="005E4824" w:rsidRPr="002E5CC4" w:rsidRDefault="005E4824" w:rsidP="005E4824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</w:t>
      </w:r>
      <w:r w:rsidRPr="002E5CC4" w:rsidDel="007D0607">
        <w:rPr>
          <w:lang w:eastAsia="zh-CN"/>
        </w:rPr>
        <w:t xml:space="preserve"> </w:t>
      </w:r>
      <w:r w:rsidRPr="002E5CC4">
        <w:rPr>
          <w:lang w:eastAsia="zh-CN"/>
        </w:rPr>
        <w:t xml:space="preserve">signals should be transmitted on </w:t>
      </w:r>
      <w:del w:id="17" w:author="Huawei" w:date="2019-10-15T15:40:00Z">
        <w:r w:rsidRPr="002E5CC4" w:rsidDel="00445AD8">
          <w:rPr>
            <w:lang w:eastAsia="zh-CN"/>
          </w:rPr>
          <w:delText xml:space="preserve">each </w:delText>
        </w:r>
      </w:del>
      <w:ins w:id="18" w:author="Huawei" w:date="2019-10-15T15:40:00Z">
        <w:r w:rsidR="00445AD8">
          <w:rPr>
            <w:lang w:eastAsia="zh-CN"/>
          </w:rPr>
          <w:t>one</w:t>
        </w:r>
        <w:r w:rsidR="00445AD8" w:rsidRPr="002E5CC4">
          <w:rPr>
            <w:lang w:eastAsia="zh-CN"/>
          </w:rPr>
          <w:t xml:space="preserve"> </w:t>
        </w:r>
      </w:ins>
      <w:r w:rsidRPr="002E5CC4">
        <w:rPr>
          <w:lang w:eastAsia="zh-CN"/>
        </w:rPr>
        <w:t>polarization of the test antenna(s).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</w:t>
      </w:r>
      <w:r w:rsidRPr="002E5CC4">
        <w:t>TS 38.211 [20]</w:t>
      </w:r>
      <w:r w:rsidRPr="002E5CC4">
        <w:rPr>
          <w:lang w:eastAsia="zh-CN"/>
        </w:rPr>
        <w:t xml:space="preserve">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  <w:lang w:eastAsia="zh-CN"/>
        </w:rPr>
        <w:t>4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lastRenderedPageBreak/>
        <w:t>Table 8.3.4.4.2-1: Test parameters</w:t>
      </w:r>
    </w:p>
    <w:tbl>
      <w:tblPr>
        <w:tblW w:w="5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9" w:author="Huawei" w:date="2019-09-25T09:53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67"/>
        <w:gridCol w:w="1225"/>
        <w:gridCol w:w="1225"/>
        <w:tblGridChange w:id="20">
          <w:tblGrid>
            <w:gridCol w:w="2548"/>
            <w:gridCol w:w="1225"/>
            <w:gridCol w:w="1225"/>
          </w:tblGrid>
        </w:tblGridChange>
      </w:tblGrid>
      <w:tr w:rsidR="005E4824" w:rsidRPr="002E5CC4" w:rsidTr="001140F2">
        <w:trPr>
          <w:cantSplit/>
          <w:jc w:val="center"/>
          <w:trPrChange w:id="21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tcPrChange w:id="22" w:author="Huawei" w:date="2019-09-25T09:53:00Z">
              <w:tcPr>
                <w:tcW w:w="2548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  <w:tcPrChange w:id="23" w:author="Huawei" w:date="2019-09-25T09:53:00Z">
              <w:tcPr>
                <w:tcW w:w="1225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  <w:tcPrChange w:id="24" w:author="Huawei" w:date="2019-09-25T09:53:00Z">
              <w:tcPr>
                <w:tcW w:w="1225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Test 2</w:t>
            </w:r>
          </w:p>
        </w:tc>
      </w:tr>
      <w:tr w:rsidR="005E4824" w:rsidRPr="002E5CC4" w:rsidTr="001140F2">
        <w:trPr>
          <w:cantSplit/>
          <w:jc w:val="center"/>
          <w:trPrChange w:id="25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26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L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  <w:tcPrChange w:id="27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QPSK</w:t>
            </w:r>
          </w:p>
        </w:tc>
      </w:tr>
      <w:tr w:rsidR="005E4824" w:rsidRPr="002E5CC4" w:rsidTr="001140F2">
        <w:trPr>
          <w:cantSplit/>
          <w:jc w:val="center"/>
          <w:trPrChange w:id="28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29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First PRB prior to frequency hopping</w:t>
            </w:r>
            <w:del w:id="30" w:author="Huawei" w:date="2019-09-25T09:51:00Z">
              <w:r w:rsidRPr="002E5CC4" w:rsidDel="001140F2">
                <w:delText>startingPRB</w:delText>
              </w:r>
            </w:del>
          </w:p>
        </w:tc>
        <w:tc>
          <w:tcPr>
            <w:tcW w:w="2450" w:type="dxa"/>
            <w:gridSpan w:val="2"/>
            <w:vAlign w:val="center"/>
            <w:tcPrChange w:id="31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32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33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Intra-slot frequency hopping</w:t>
            </w:r>
            <w:del w:id="34" w:author="Huawei" w:date="2019-09-25T09:52:00Z">
              <w:r w:rsidRPr="002E5CC4" w:rsidDel="001140F2">
                <w:delText>intraSlotFrequencyHopping</w:delText>
              </w:r>
            </w:del>
          </w:p>
        </w:tc>
        <w:tc>
          <w:tcPr>
            <w:tcW w:w="2450" w:type="dxa"/>
            <w:gridSpan w:val="2"/>
            <w:vAlign w:val="center"/>
            <w:tcPrChange w:id="35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enabled</w:t>
            </w:r>
          </w:p>
        </w:tc>
      </w:tr>
      <w:tr w:rsidR="005E4824" w:rsidRPr="002E5CC4" w:rsidTr="001140F2">
        <w:trPr>
          <w:cantSplit/>
          <w:jc w:val="center"/>
          <w:trPrChange w:id="36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37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First PRB after frequency hopping</w:t>
            </w:r>
            <w:del w:id="38" w:author="Huawei" w:date="2019-09-25T09:52:00Z">
              <w:r w:rsidRPr="002E5CC4" w:rsidDel="001140F2">
                <w:delText>secondHopPRB</w:delText>
              </w:r>
            </w:del>
          </w:p>
        </w:tc>
        <w:tc>
          <w:tcPr>
            <w:tcW w:w="2450" w:type="dxa"/>
            <w:gridSpan w:val="2"/>
            <w:vAlign w:val="center"/>
            <w:tcPrChange w:id="39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 xml:space="preserve">The largest PRB index - </w:t>
            </w:r>
            <w:r>
              <w:rPr>
                <w:rFonts w:eastAsia="?? ??" w:cs="Arial"/>
              </w:rPr>
              <w:t>(</w:t>
            </w:r>
            <w:r w:rsidRPr="00107A53">
              <w:rPr>
                <w:rFonts w:eastAsia="?? ??" w:cs="Arial"/>
                <w:lang w:val="en-US"/>
              </w:rPr>
              <w:t>Number of PRBs</w:t>
            </w:r>
            <w:r>
              <w:rPr>
                <w:rFonts w:eastAsia="?? ??" w:cs="Arial"/>
                <w:lang w:val="en-US"/>
              </w:rPr>
              <w:t xml:space="preserve"> -1</w:t>
            </w:r>
            <w:r>
              <w:rPr>
                <w:rFonts w:eastAsia="?? ??" w:cs="Arial"/>
              </w:rPr>
              <w:t>)</w:t>
            </w:r>
          </w:p>
        </w:tc>
      </w:tr>
      <w:tr w:rsidR="005E4824" w:rsidRPr="002E5CC4" w:rsidTr="001140F2">
        <w:trPr>
          <w:cantSplit/>
          <w:jc w:val="center"/>
          <w:trPrChange w:id="40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41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Group and sequence hopping</w:t>
            </w:r>
            <w:del w:id="42" w:author="Huawei" w:date="2019-09-25T09:52:00Z">
              <w:r w:rsidRPr="002E5CC4" w:rsidDel="001140F2">
                <w:delText>pucch-GroupHopping</w:delText>
              </w:r>
            </w:del>
          </w:p>
        </w:tc>
        <w:tc>
          <w:tcPr>
            <w:tcW w:w="2450" w:type="dxa"/>
            <w:gridSpan w:val="2"/>
            <w:vAlign w:val="center"/>
            <w:tcPrChange w:id="43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neither</w:t>
            </w:r>
          </w:p>
        </w:tc>
      </w:tr>
      <w:tr w:rsidR="005E4824" w:rsidRPr="002E5CC4" w:rsidTr="001140F2">
        <w:trPr>
          <w:cantSplit/>
          <w:jc w:val="center"/>
          <w:trPrChange w:id="44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45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Hopping ID</w:t>
            </w:r>
            <w:del w:id="46" w:author="Huawei" w:date="2019-09-25T09:52:00Z">
              <w:r w:rsidRPr="002E5CC4" w:rsidDel="001140F2">
                <w:delText>hoppingId</w:delText>
              </w:r>
            </w:del>
          </w:p>
        </w:tc>
        <w:tc>
          <w:tcPr>
            <w:tcW w:w="2450" w:type="dxa"/>
            <w:gridSpan w:val="2"/>
            <w:vAlign w:val="center"/>
            <w:tcPrChange w:id="47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48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49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Number of PRBs</w:t>
            </w:r>
            <w:del w:id="50" w:author="Huawei" w:date="2019-09-25T09:52:00Z">
              <w:r w:rsidRPr="002E5CC4" w:rsidDel="001140F2">
                <w:delText>nrofPRBs</w:delText>
              </w:r>
            </w:del>
          </w:p>
        </w:tc>
        <w:tc>
          <w:tcPr>
            <w:tcW w:w="1225" w:type="dxa"/>
            <w:vAlign w:val="center"/>
            <w:tcPrChange w:id="51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  <w:tcPrChange w:id="52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3</w:t>
            </w:r>
          </w:p>
        </w:tc>
      </w:tr>
      <w:tr w:rsidR="005E4824" w:rsidRPr="002E5CC4" w:rsidTr="001140F2">
        <w:trPr>
          <w:cantSplit/>
          <w:jc w:val="center"/>
          <w:trPrChange w:id="53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54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Number of symbols</w:t>
            </w:r>
            <w:del w:id="55" w:author="Huawei" w:date="2019-09-25T09:52:00Z">
              <w:r w:rsidRPr="002E5CC4" w:rsidDel="001140F2">
                <w:delText>nrofSymbols</w:delText>
              </w:r>
            </w:del>
          </w:p>
        </w:tc>
        <w:tc>
          <w:tcPr>
            <w:tcW w:w="1225" w:type="dxa"/>
            <w:vAlign w:val="center"/>
            <w:tcPrChange w:id="56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  <w:tcPrChange w:id="57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4</w:t>
            </w:r>
          </w:p>
        </w:tc>
      </w:tr>
      <w:tr w:rsidR="005E4824" w:rsidRPr="002E5CC4" w:rsidTr="001140F2">
        <w:trPr>
          <w:cantSplit/>
          <w:jc w:val="center"/>
          <w:trPrChange w:id="58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59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The number of UCI information bits</w:t>
            </w:r>
            <w:del w:id="60" w:author="Huawei" w:date="2019-09-25T09:52:00Z">
              <w:r w:rsidRPr="002E5CC4" w:rsidDel="001140F2">
                <w:delText>the number of UCI bits</w:delText>
              </w:r>
            </w:del>
          </w:p>
        </w:tc>
        <w:tc>
          <w:tcPr>
            <w:tcW w:w="1225" w:type="dxa"/>
            <w:vAlign w:val="center"/>
            <w:tcPrChange w:id="61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  <w:tcPrChange w:id="62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16</w:t>
            </w:r>
          </w:p>
        </w:tc>
      </w:tr>
      <w:tr w:rsidR="005E4824" w:rsidRPr="002E5CC4" w:rsidTr="001140F2">
        <w:trPr>
          <w:cantSplit/>
          <w:jc w:val="center"/>
          <w:trPrChange w:id="63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64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First symbol</w:t>
            </w:r>
            <w:del w:id="65" w:author="Huawei" w:date="2019-09-25T09:53:00Z">
              <w:r w:rsidRPr="002E5CC4" w:rsidDel="001140F2">
                <w:delText>startingSymbolIndex</w:delText>
              </w:r>
            </w:del>
          </w:p>
        </w:tc>
        <w:tc>
          <w:tcPr>
            <w:tcW w:w="1225" w:type="dxa"/>
            <w:vAlign w:val="center"/>
            <w:tcPrChange w:id="66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  <w:tcPrChange w:id="67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8.3.4.4.2-2</w:t>
      </w:r>
      <w:r w:rsidRPr="002E5CC4">
        <w:rPr>
          <w:rFonts w:hint="eastAsia"/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t>Table 8.3.4.4.2-2: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68" w:author="Huawei" w:date="2019-10-15T15:43:00Z">
          <w:tblPr>
            <w:tblW w:w="93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55"/>
        <w:gridCol w:w="1985"/>
        <w:gridCol w:w="2268"/>
        <w:gridCol w:w="3539"/>
        <w:tblGridChange w:id="69">
          <w:tblGrid>
            <w:gridCol w:w="1555"/>
            <w:gridCol w:w="2268"/>
            <w:gridCol w:w="2127"/>
            <w:gridCol w:w="3397"/>
          </w:tblGrid>
        </w:tblGridChange>
      </w:tblGrid>
      <w:tr w:rsidR="005E4824" w:rsidRPr="002E5CC4" w:rsidTr="00F15FF8">
        <w:trPr>
          <w:cantSplit/>
          <w:jc w:val="center"/>
          <w:trPrChange w:id="70" w:author="Huawei" w:date="2019-10-15T15:43:00Z">
            <w:trPr>
              <w:cantSplit/>
              <w:jc w:val="center"/>
            </w:trPr>
          </w:trPrChange>
        </w:trPr>
        <w:tc>
          <w:tcPr>
            <w:tcW w:w="1555" w:type="dxa"/>
            <w:vAlign w:val="center"/>
            <w:tcPrChange w:id="71" w:author="Huawei" w:date="2019-10-15T15:43:00Z">
              <w:tcPr>
                <w:tcW w:w="155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>BS type</w:t>
            </w:r>
          </w:p>
        </w:tc>
        <w:tc>
          <w:tcPr>
            <w:tcW w:w="1985" w:type="dxa"/>
            <w:vAlign w:val="center"/>
            <w:tcPrChange w:id="72" w:author="Huawei" w:date="2019-10-15T15:43:00Z">
              <w:tcPr>
                <w:tcW w:w="226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Yu Mincho"/>
              </w:rPr>
            </w:pPr>
            <w:r w:rsidRPr="002E5CC4">
              <w:rPr>
                <w:rFonts w:eastAsia="Yu Mincho"/>
              </w:rPr>
              <w:t>Subcarrier spacing</w:t>
            </w:r>
          </w:p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2268" w:type="dxa"/>
            <w:vAlign w:val="center"/>
            <w:tcPrChange w:id="73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539" w:type="dxa"/>
            <w:vAlign w:val="center"/>
            <w:tcPrChange w:id="74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AWGN power level</w:t>
            </w:r>
          </w:p>
        </w:tc>
      </w:tr>
      <w:tr w:rsidR="005E4824" w:rsidRPr="002E5CC4" w:rsidTr="00F15FF8">
        <w:trPr>
          <w:cantSplit/>
          <w:trHeight w:val="197"/>
          <w:jc w:val="center"/>
          <w:trPrChange w:id="75" w:author="Huawei" w:date="2019-10-15T15:43:00Z">
            <w:trPr>
              <w:cantSplit/>
              <w:trHeight w:val="197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76" w:author="Huawei" w:date="2019-10-15T15:43:00Z">
              <w:tcPr>
                <w:tcW w:w="1555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  <w:vAlign w:val="center"/>
            <w:tcPrChange w:id="77" w:author="Huawei" w:date="2019-10-15T15:43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78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79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-83.5</w:t>
            </w:r>
            <w:del w:id="80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81" w:author="Huawei" w:date="2019-10-15T15:41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5E4824" w:rsidRPr="002E5CC4" w:rsidTr="00F15FF8">
        <w:trPr>
          <w:cantSplit/>
          <w:trHeight w:val="129"/>
          <w:jc w:val="center"/>
          <w:trPrChange w:id="82" w:author="Huawei" w:date="2019-10-15T15:43:00Z">
            <w:trPr>
              <w:cantSplit/>
              <w:trHeight w:val="129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83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84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85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86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-80.3</w:t>
            </w:r>
            <w:del w:id="87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88" w:author="Huawei" w:date="2019-10-15T15:41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89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90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  <w:tcPrChange w:id="91" w:author="Huawei" w:date="2019-10-15T15:43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92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93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-77.2</w:t>
            </w:r>
            <w:del w:id="94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95" w:author="Huawei" w:date="2019-10-15T15:41:00Z">
              <w:r w:rsidR="00445AD8">
                <w:t xml:space="preserve"> </w:t>
              </w:r>
              <w:proofErr w:type="spellStart"/>
              <w:r w:rsidR="00445AD8">
                <w:t>dBm</w:t>
              </w:r>
            </w:ins>
            <w:proofErr w:type="spellEnd"/>
            <w:ins w:id="96" w:author="Huawei" w:date="2019-10-15T15:42:00Z"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97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98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</w:p>
        </w:tc>
        <w:tc>
          <w:tcPr>
            <w:tcW w:w="1985" w:type="dxa"/>
            <w:vMerge w:val="restart"/>
            <w:vAlign w:val="center"/>
            <w:tcPrChange w:id="99" w:author="Huawei" w:date="2019-10-15T15:43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100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101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-80.6</w:t>
            </w:r>
            <w:del w:id="102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103" w:author="Huawei" w:date="2019-10-15T15:42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04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05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vAlign w:val="center"/>
            <w:tcPrChange w:id="106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107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108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-77.4</w:t>
            </w:r>
            <w:del w:id="109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110" w:author="Huawei" w:date="2019-10-15T15:42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11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12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vAlign w:val="center"/>
            <w:tcPrChange w:id="113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114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115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-74.2</w:t>
            </w:r>
            <w:del w:id="116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117" w:author="Huawei" w:date="2019-10-15T15:42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18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19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120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121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539" w:type="dxa"/>
            <w:vAlign w:val="center"/>
            <w:tcPrChange w:id="122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-70.1</w:t>
            </w:r>
            <w:del w:id="123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124" w:author="Huawei" w:date="2019-10-15T15:42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25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126" w:author="Huawei" w:date="2019-10-15T15:43:00Z">
              <w:tcPr>
                <w:tcW w:w="1555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  <w:r w:rsidRPr="002E5CC4">
              <w:rPr>
                <w:i/>
              </w:rPr>
              <w:t>BS type 2-O</w:t>
            </w:r>
          </w:p>
        </w:tc>
        <w:tc>
          <w:tcPr>
            <w:tcW w:w="1985" w:type="dxa"/>
            <w:vMerge w:val="restart"/>
            <w:vAlign w:val="center"/>
            <w:tcPrChange w:id="127" w:author="Huawei" w:date="2019-10-15T15:43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60</w:t>
            </w:r>
          </w:p>
        </w:tc>
        <w:tc>
          <w:tcPr>
            <w:tcW w:w="2268" w:type="dxa"/>
            <w:vAlign w:val="center"/>
            <w:tcPrChange w:id="128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50</w:t>
            </w:r>
          </w:p>
        </w:tc>
        <w:tc>
          <w:tcPr>
            <w:tcW w:w="3539" w:type="dxa"/>
            <w:vAlign w:val="center"/>
            <w:tcPrChange w:id="129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+ 15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30" w:author="Huawei" w:date="2019-10-15T15:43:00Z">
              <w:r w:rsidR="000C729A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47.52MHz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31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32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133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134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100</w:t>
            </w:r>
          </w:p>
        </w:tc>
        <w:tc>
          <w:tcPr>
            <w:tcW w:w="3539" w:type="dxa"/>
            <w:vAlign w:val="center"/>
            <w:tcPrChange w:id="135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</w:t>
            </w:r>
            <w:r>
              <w:rPr>
                <w:rFonts w:cs="Arial"/>
              </w:rPr>
              <w:t>8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36" w:author="Huawei" w:date="2019-10-15T15:42:00Z">
              <w:r w:rsidR="00445AD8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95.04 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37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38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 w:val="restart"/>
            <w:vAlign w:val="center"/>
            <w:tcPrChange w:id="139" w:author="Huawei" w:date="2019-10-15T15:43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120</w:t>
            </w:r>
          </w:p>
        </w:tc>
        <w:tc>
          <w:tcPr>
            <w:tcW w:w="2268" w:type="dxa"/>
            <w:vAlign w:val="center"/>
            <w:tcPrChange w:id="140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50</w:t>
            </w:r>
          </w:p>
        </w:tc>
        <w:tc>
          <w:tcPr>
            <w:tcW w:w="3539" w:type="dxa"/>
            <w:vAlign w:val="center"/>
            <w:tcPrChange w:id="141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>
              <w:rPr>
                <w:rFonts w:cs="Arial"/>
              </w:rPr>
              <w:t xml:space="preserve"> + 15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42" w:author="Huawei" w:date="2019-10-15T15:42:00Z">
              <w:r w:rsidR="00445AD8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46.08 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43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44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145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146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100</w:t>
            </w:r>
          </w:p>
        </w:tc>
        <w:tc>
          <w:tcPr>
            <w:tcW w:w="3539" w:type="dxa"/>
            <w:vAlign w:val="center"/>
            <w:tcPrChange w:id="147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>
              <w:rPr>
                <w:rFonts w:cs="Arial"/>
              </w:rPr>
              <w:t xml:space="preserve"> + 18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48" w:author="Huawei" w:date="2019-10-15T15:42:00Z">
              <w:r w:rsidR="00445AD8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95.04 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49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  <w:tcPrChange w:id="150" w:author="Huawei" w:date="2019-10-15T15:43:00Z">
              <w:tcPr>
                <w:tcW w:w="1555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  <w:tcPrChange w:id="151" w:author="Huawei" w:date="2019-10-15T15:43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152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200</w:t>
            </w:r>
          </w:p>
        </w:tc>
        <w:tc>
          <w:tcPr>
            <w:tcW w:w="3539" w:type="dxa"/>
            <w:vAlign w:val="center"/>
            <w:tcPrChange w:id="153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</w:t>
            </w:r>
            <w:r>
              <w:rPr>
                <w:rFonts w:cs="Arial"/>
              </w:rPr>
              <w:t>21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54" w:author="Huawei" w:date="2019-10-15T15:42:00Z">
              <w:r w:rsidR="00445AD8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190.08 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9347" w:type="dxa"/>
            <w:gridSpan w:val="4"/>
            <w:tcBorders>
              <w:bottom w:val="single" w:sz="4" w:space="0" w:color="auto"/>
            </w:tcBorders>
            <w:vAlign w:val="center"/>
          </w:tcPr>
          <w:p w:rsidR="005E4824" w:rsidRPr="00B278A6" w:rsidRDefault="005E4824" w:rsidP="006505D8">
            <w:pPr>
              <w:pStyle w:val="TAN"/>
            </w:pPr>
            <w:r w:rsidRPr="00B278A6">
              <w:t xml:space="preserve">NOTE 1: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B278A6">
              <w:t xml:space="preserve"> </w:t>
            </w:r>
            <w:r>
              <w:t>as declared in D.53 in t</w:t>
            </w:r>
            <w:r w:rsidRPr="00B278A6">
              <w:t xml:space="preserve">able 4.6-1 and </w:t>
            </w:r>
            <w:proofErr w:type="spellStart"/>
            <w:r>
              <w:t>subclause</w:t>
            </w:r>
            <w:proofErr w:type="spellEnd"/>
            <w:r w:rsidRPr="00B278A6">
              <w:t xml:space="preserve"> 7.1.</w:t>
            </w:r>
          </w:p>
          <w:p w:rsidR="005E4824" w:rsidRPr="00B278A6" w:rsidRDefault="005E4824" w:rsidP="006505D8">
            <w:pPr>
              <w:pStyle w:val="TAN"/>
            </w:pPr>
            <w:r w:rsidRPr="00B278A6">
              <w:t xml:space="preserve">NOTE 2: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</w:t>
            </w:r>
            <w:r w:rsidRPr="00B278A6">
              <w:t>= -3</w:t>
            </w:r>
            <w:r>
              <w:t xml:space="preserve"> </w:t>
            </w:r>
            <w:r w:rsidRPr="00B278A6">
              <w:t xml:space="preserve">dB as described in </w:t>
            </w:r>
            <w:proofErr w:type="spellStart"/>
            <w:r>
              <w:t>subclause</w:t>
            </w:r>
            <w:proofErr w:type="spellEnd"/>
            <w:r w:rsidRPr="00B278A6">
              <w:t xml:space="preserve"> 7.1, since the OTA REFSENS receiver target reference dir</w:t>
            </w:r>
            <w:r>
              <w:t>ection (as declared in D.54 in t</w:t>
            </w:r>
            <w:r w:rsidRPr="00B278A6">
              <w:t>able 4.6-1) is used for testing.</w:t>
            </w:r>
          </w:p>
          <w:p w:rsidR="005E4824" w:rsidRPr="002E5CC4" w:rsidDel="00C07E61" w:rsidRDefault="005E4824" w:rsidP="006505D8">
            <w:pPr>
              <w:pStyle w:val="TAN"/>
              <w:rPr>
                <w:lang w:eastAsia="en-GB"/>
              </w:rPr>
            </w:pPr>
            <w:r w:rsidRPr="00B278A6">
              <w:t xml:space="preserve">NOTE 3: </w:t>
            </w: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>
              <w:t>as declared in D.28 in t</w:t>
            </w:r>
            <w:r w:rsidRPr="00B278A6">
              <w:t>able 4.6-1.</w:t>
            </w:r>
          </w:p>
        </w:tc>
      </w:tr>
    </w:tbl>
    <w:p w:rsidR="005E4824" w:rsidRPr="002E5CC4" w:rsidRDefault="005E4824" w:rsidP="005E4824">
      <w:pPr>
        <w:pStyle w:val="B1"/>
        <w:ind w:left="0" w:firstLine="0"/>
      </w:pPr>
    </w:p>
    <w:p w:rsidR="005E4824" w:rsidRPr="002E5CC4" w:rsidRDefault="005E4824" w:rsidP="005E4824">
      <w:pPr>
        <w:pStyle w:val="4"/>
      </w:pPr>
      <w:bookmarkStart w:id="155" w:name="_Toc13082315"/>
      <w:r w:rsidRPr="002E5CC4">
        <w:t>8.3.4.5</w:t>
      </w:r>
      <w:r w:rsidRPr="002E5CC4">
        <w:tab/>
        <w:t>Test requirement</w:t>
      </w:r>
      <w:bookmarkEnd w:id="155"/>
    </w:p>
    <w:p w:rsidR="005E4824" w:rsidRPr="002E5CC4" w:rsidRDefault="005E4824" w:rsidP="005E4824">
      <w:pPr>
        <w:pStyle w:val="5"/>
        <w:rPr>
          <w:rFonts w:cs="Arial"/>
          <w:i/>
          <w:iCs/>
          <w:szCs w:val="22"/>
          <w:lang w:eastAsia="zh-CN"/>
        </w:rPr>
      </w:pPr>
      <w:bookmarkStart w:id="156" w:name="_Toc13082316"/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156"/>
    </w:p>
    <w:p w:rsidR="005E4824" w:rsidRPr="002E5CC4" w:rsidRDefault="005E4824" w:rsidP="005E4824">
      <w:pPr>
        <w:rPr>
          <w:lang w:eastAsia="zh-CN"/>
        </w:rPr>
      </w:pPr>
      <w:r w:rsidRPr="002E5CC4">
        <w:t>The fraction of incorrectly decoded UCI is shall be less than 1% for the SNR listed in table 8.3.4.5.1-1 and table 8.3.4.5.1-2.</w:t>
      </w:r>
    </w:p>
    <w:p w:rsidR="005E4824" w:rsidRPr="002E5CC4" w:rsidRDefault="005E4824" w:rsidP="005E4824">
      <w:pPr>
        <w:pStyle w:val="TH"/>
      </w:pPr>
      <w:r w:rsidRPr="002E5CC4">
        <w:lastRenderedPageBreak/>
        <w:t>Table 8.3.4.5.1-1: Required SNR for PUCCH format 3 with 15 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294"/>
        <w:gridCol w:w="1407"/>
        <w:gridCol w:w="867"/>
        <w:gridCol w:w="974"/>
        <w:gridCol w:w="845"/>
      </w:tblGrid>
      <w:tr w:rsidR="005E4824" w:rsidRPr="002E5CC4" w:rsidTr="006505D8">
        <w:trPr>
          <w:trHeight w:val="819"/>
          <w:jc w:val="center"/>
        </w:trPr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4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0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6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67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</w:p>
        </w:tc>
        <w:tc>
          <w:tcPr>
            <w:tcW w:w="1089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</w:t>
            </w:r>
          </w:p>
        </w:tc>
        <w:tc>
          <w:tcPr>
            <w:tcW w:w="84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Normal</w:t>
            </w:r>
          </w:p>
        </w:tc>
        <w:tc>
          <w:tcPr>
            <w:tcW w:w="129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407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No additional DM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57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0.8</w:t>
            </w:r>
            <w:del w:id="158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59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1.7</w:t>
            </w:r>
            <w:del w:id="160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61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0.9</w:t>
            </w:r>
            <w:del w:id="162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</w:p>
        </w:tc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</w:p>
        </w:tc>
        <w:tc>
          <w:tcPr>
            <w:tcW w:w="842" w:type="dxa"/>
            <w:vMerge/>
            <w:vAlign w:val="center"/>
          </w:tcPr>
          <w:p w:rsidR="005E4824" w:rsidRPr="002E5CC4" w:rsidRDefault="005E4824" w:rsidP="006505D8">
            <w:pPr>
              <w:pStyle w:val="TAC"/>
            </w:pPr>
          </w:p>
        </w:tc>
        <w:tc>
          <w:tcPr>
            <w:tcW w:w="1294" w:type="dxa"/>
            <w:vMerge/>
            <w:vAlign w:val="center"/>
          </w:tcPr>
          <w:p w:rsidR="005E4824" w:rsidRPr="002E5CC4" w:rsidRDefault="005E4824" w:rsidP="006505D8">
            <w:pPr>
              <w:pStyle w:val="TAC"/>
            </w:pPr>
          </w:p>
        </w:tc>
        <w:tc>
          <w:tcPr>
            <w:tcW w:w="1407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63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0.5</w:t>
            </w:r>
            <w:del w:id="164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65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1.1</w:t>
            </w:r>
            <w:del w:id="166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67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0.5</w:t>
            </w:r>
            <w:del w:id="168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</w:t>
            </w:r>
          </w:p>
        </w:tc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</w:p>
        </w:tc>
        <w:tc>
          <w:tcPr>
            <w:tcW w:w="1089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</w:t>
            </w:r>
          </w:p>
        </w:tc>
        <w:tc>
          <w:tcPr>
            <w:tcW w:w="842" w:type="dxa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Normal</w:t>
            </w:r>
          </w:p>
        </w:tc>
        <w:tc>
          <w:tcPr>
            <w:tcW w:w="1294" w:type="dxa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407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No additional DM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69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2.0</w:t>
            </w:r>
            <w:del w:id="170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71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2.</w:t>
            </w:r>
            <w:r>
              <w:rPr>
                <w:lang w:eastAsia="zh-CN"/>
              </w:rPr>
              <w:t>8</w:t>
            </w:r>
            <w:del w:id="172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73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2.6</w:t>
            </w:r>
            <w:del w:id="174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8.3.4.5.1-2: Required SNR for PUCCH format 3 with 30 kHz SCS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"/>
        <w:gridCol w:w="913"/>
        <w:gridCol w:w="1072"/>
        <w:gridCol w:w="818"/>
        <w:gridCol w:w="1350"/>
        <w:gridCol w:w="1517"/>
        <w:gridCol w:w="851"/>
        <w:gridCol w:w="850"/>
        <w:gridCol w:w="851"/>
        <w:gridCol w:w="992"/>
      </w:tblGrid>
      <w:tr w:rsidR="005E4824" w:rsidRPr="002E5CC4" w:rsidTr="006505D8">
        <w:trPr>
          <w:trHeight w:val="634"/>
          <w:jc w:val="center"/>
        </w:trPr>
        <w:tc>
          <w:tcPr>
            <w:tcW w:w="995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91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7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18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51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544" w:type="dxa"/>
            <w:gridSpan w:val="4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995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1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7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18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51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85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40 MHz</w:t>
            </w:r>
          </w:p>
        </w:tc>
        <w:tc>
          <w:tcPr>
            <w:tcW w:w="992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995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91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75" w:author="Huawei" w:date="2019-11-08T21:35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1.5</w:t>
            </w:r>
            <w:del w:id="176" w:author="Huawei" w:date="2019-11-08T21:35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77" w:author="Huawei" w:date="2019-11-08T21:35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1.2</w:t>
            </w:r>
            <w:del w:id="178" w:author="Huawei" w:date="2019-11-08T21:35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79" w:author="Huawei" w:date="2019-11-08T21:35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1.2</w:t>
            </w:r>
            <w:del w:id="180" w:author="Huawei" w:date="2019-11-08T21:35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81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5</w:t>
            </w:r>
            <w:del w:id="182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99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83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1.1</w:t>
            </w:r>
            <w:del w:id="184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85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0.9</w:t>
            </w:r>
            <w:del w:id="186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87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0.6</w:t>
            </w:r>
            <w:del w:id="188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89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7</w:t>
            </w:r>
            <w:del w:id="190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995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91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91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2.4</w:t>
            </w:r>
            <w:del w:id="192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93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2.6</w:t>
            </w:r>
            <w:del w:id="194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95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2.6</w:t>
            </w:r>
            <w:del w:id="196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97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1</w:t>
            </w:r>
            <w:del w:id="198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>
      <w:pPr>
        <w:rPr>
          <w:rFonts w:eastAsia="MS Mincho"/>
        </w:rPr>
      </w:pPr>
    </w:p>
    <w:p w:rsidR="005E4824" w:rsidRPr="002E5CC4" w:rsidRDefault="005E4824" w:rsidP="005E4824">
      <w:pPr>
        <w:pStyle w:val="5"/>
      </w:pPr>
      <w:bookmarkStart w:id="199" w:name="_Toc13082317"/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199"/>
    </w:p>
    <w:p w:rsidR="005E4824" w:rsidRPr="002E5CC4" w:rsidRDefault="005E4824" w:rsidP="005E4824">
      <w:pPr>
        <w:rPr>
          <w:lang w:eastAsia="zh-CN"/>
        </w:rPr>
      </w:pPr>
      <w:r w:rsidRPr="002E5CC4">
        <w:t>The fraction of incorrectly decoded UCI is shall be less than 1% for the SNR listed in table 8.3.4.5.2-1 and table 8.3.4.5.2-2.</w:t>
      </w:r>
    </w:p>
    <w:p w:rsidR="005E4824" w:rsidRPr="002E5CC4" w:rsidRDefault="005E4824" w:rsidP="005E4824">
      <w:pPr>
        <w:pStyle w:val="TH"/>
      </w:pPr>
      <w:r w:rsidRPr="002E5CC4">
        <w:t>Table 8.3.4.5.2-1: Required SNR for PUCCH format 3 with 60 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993"/>
        <w:gridCol w:w="1417"/>
        <w:gridCol w:w="992"/>
        <w:gridCol w:w="985"/>
      </w:tblGrid>
      <w:tr w:rsidR="005E4824" w:rsidRPr="002E5CC4" w:rsidTr="006505D8">
        <w:trPr>
          <w:trHeight w:val="227"/>
          <w:jc w:val="center"/>
        </w:trPr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4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99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1977" w:type="dxa"/>
            <w:gridSpan w:val="2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99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985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  </w:t>
            </w:r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99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00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2.2</w:t>
            </w:r>
            <w:del w:id="201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8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02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1.3</w:t>
            </w:r>
            <w:del w:id="203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9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4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99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04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1.9</w:t>
            </w:r>
            <w:del w:id="205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8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06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5</w:t>
            </w:r>
            <w:del w:id="207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99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08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3.6</w:t>
            </w:r>
            <w:del w:id="209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8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10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3.0</w:t>
            </w:r>
            <w:del w:id="211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8.3.4.5.2-2: Required SNR for PUCCH format 3 with 120 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052"/>
        <w:gridCol w:w="1074"/>
        <w:gridCol w:w="816"/>
        <w:gridCol w:w="1594"/>
        <w:gridCol w:w="1417"/>
        <w:gridCol w:w="851"/>
        <w:gridCol w:w="992"/>
        <w:gridCol w:w="996"/>
      </w:tblGrid>
      <w:tr w:rsidR="005E4824" w:rsidRPr="002E5CC4" w:rsidTr="006505D8">
        <w:trPr>
          <w:trHeight w:val="227"/>
          <w:jc w:val="center"/>
        </w:trPr>
        <w:tc>
          <w:tcPr>
            <w:tcW w:w="856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5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7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16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59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839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856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5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7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16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59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  <w:tc>
          <w:tcPr>
            <w:tcW w:w="996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200 MHz</w:t>
            </w:r>
          </w:p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856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5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9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12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2.0</w:t>
            </w:r>
            <w:del w:id="213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14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1.3</w:t>
            </w:r>
            <w:del w:id="215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6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16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1.3</w:t>
            </w:r>
            <w:del w:id="217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856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5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6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59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18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1.9</w:t>
            </w:r>
            <w:del w:id="219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20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2.0</w:t>
            </w:r>
            <w:del w:id="221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6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22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1.5</w:t>
            </w:r>
            <w:del w:id="223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856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105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9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24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1.7</w:t>
            </w:r>
            <w:del w:id="225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26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3.5</w:t>
            </w:r>
            <w:del w:id="227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6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28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2.0</w:t>
            </w:r>
            <w:del w:id="229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3"/>
        <w:ind w:left="0" w:firstLine="0"/>
      </w:pPr>
      <w:bookmarkStart w:id="230" w:name="_Toc13082318"/>
      <w:r w:rsidRPr="002E5CC4">
        <w:lastRenderedPageBreak/>
        <w:t>8.3.5</w:t>
      </w:r>
      <w:r w:rsidRPr="002E5CC4">
        <w:tab/>
        <w:t>Performance requirements for PUCCH format 4</w:t>
      </w:r>
      <w:bookmarkEnd w:id="230"/>
    </w:p>
    <w:p w:rsidR="005E4824" w:rsidRPr="002E5CC4" w:rsidRDefault="005E4824" w:rsidP="005E4824">
      <w:pPr>
        <w:pStyle w:val="4"/>
      </w:pPr>
      <w:bookmarkStart w:id="231" w:name="_Toc13082319"/>
      <w:r w:rsidRPr="002E5CC4">
        <w:t>8.3.5.1</w:t>
      </w:r>
      <w:r w:rsidRPr="002E5CC4">
        <w:tab/>
        <w:t>Definition and applicability</w:t>
      </w:r>
      <w:bookmarkEnd w:id="231"/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>The performance is measured by the required SNR at UCI block error probability not exceeding 1%.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2E5CC4">
        <w:rPr>
          <w:rFonts w:eastAsia="等线" w:hint="eastAsia"/>
          <w:lang w:eastAsia="zh-CN"/>
        </w:rPr>
        <w:t xml:space="preserve">The UCI </w:t>
      </w:r>
      <w:r w:rsidRPr="002E5CC4">
        <w:rPr>
          <w:rFonts w:eastAsia="等线"/>
          <w:lang w:eastAsia="zh-CN"/>
        </w:rPr>
        <w:t>i</w:t>
      </w:r>
      <w:r w:rsidRPr="002E5CC4">
        <w:rPr>
          <w:rFonts w:eastAsia="等线" w:hint="eastAsia"/>
          <w:lang w:eastAsia="zh-CN"/>
        </w:rPr>
        <w:t>nformation do</w:t>
      </w:r>
      <w:r w:rsidRPr="002E5CC4">
        <w:rPr>
          <w:rFonts w:eastAsia="等线"/>
          <w:lang w:eastAsia="zh-CN"/>
        </w:rPr>
        <w:t>es</w:t>
      </w:r>
      <w:r w:rsidRPr="002E5CC4">
        <w:rPr>
          <w:rFonts w:eastAsia="等线" w:hint="eastAsia"/>
          <w:lang w:eastAsia="zh-CN"/>
        </w:rPr>
        <w:t xml:space="preserve"> not </w:t>
      </w:r>
      <w:r w:rsidRPr="002E5CC4">
        <w:rPr>
          <w:rFonts w:eastAsia="等线"/>
          <w:lang w:eastAsia="zh-CN"/>
        </w:rPr>
        <w:t>contain CSI part 2</w:t>
      </w:r>
      <w:r w:rsidRPr="002E5CC4">
        <w:rPr>
          <w:lang w:eastAsia="zh-CN"/>
        </w:rPr>
        <w:t xml:space="preserve">. 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transient period as specified in TS 38.101-1 [24] and TS 38.101-2 [25]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</w:t>
      </w:r>
      <w:r w:rsidRPr="002E5CC4">
        <w:t xml:space="preserve">6.3.3.1 </w:t>
      </w:r>
      <w:r w:rsidRPr="002E5CC4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2E5CC4">
        <w:rPr>
          <w:lang w:eastAsia="zh-CN"/>
        </w:rPr>
        <w:t>center</w:t>
      </w:r>
      <w:proofErr w:type="spellEnd"/>
      <w:r w:rsidRPr="002E5CC4">
        <w:rPr>
          <w:lang w:eastAsia="zh-CN"/>
        </w:rPr>
        <w:t>, i.e. intra-slot frequency hopping is enabled.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8.1.2.2.</w:t>
      </w:r>
    </w:p>
    <w:p w:rsidR="005E4824" w:rsidRPr="002E5CC4" w:rsidDel="00666E8B" w:rsidRDefault="005E4824" w:rsidP="005E4824">
      <w:pPr>
        <w:rPr>
          <w:del w:id="232" w:author="Huawei" w:date="2019-11-08T21:37:00Z"/>
        </w:rPr>
      </w:pPr>
      <w:del w:id="233" w:author="Huawei" w:date="2019-11-08T21:37:00Z">
        <w:r w:rsidRPr="00666E8B" w:rsidDel="00666E8B">
          <w:rPr>
            <w:highlight w:val="yellow"/>
            <w:lang w:eastAsia="zh-CN"/>
            <w:rPrChange w:id="234" w:author="Huawei" w:date="2019-11-08T21:37:00Z">
              <w:rPr>
                <w:lang w:eastAsia="zh-CN"/>
              </w:rPr>
            </w:rPrChange>
          </w:rPr>
          <w:delText>A test with or without additional DMRS configured is only applicable if the BS support it.</w:delText>
        </w:r>
      </w:del>
    </w:p>
    <w:p w:rsidR="005E4824" w:rsidRPr="002E5CC4" w:rsidRDefault="005E4824" w:rsidP="005E4824">
      <w:pPr>
        <w:pStyle w:val="4"/>
      </w:pPr>
      <w:bookmarkStart w:id="235" w:name="_Toc13082320"/>
      <w:r w:rsidRPr="002E5CC4">
        <w:t>8.3.5.2</w:t>
      </w:r>
      <w:r w:rsidRPr="002E5CC4">
        <w:tab/>
        <w:t>Minimum requirement</w:t>
      </w:r>
      <w:bookmarkEnd w:id="235"/>
    </w:p>
    <w:p w:rsidR="005E4824" w:rsidRPr="002E5CC4" w:rsidRDefault="005E4824" w:rsidP="005E4824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11.3.1.6.</w:t>
      </w:r>
    </w:p>
    <w:p w:rsidR="005E4824" w:rsidRPr="002E5CC4" w:rsidRDefault="005E4824" w:rsidP="005E4824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11.3.2.6.</w:t>
      </w:r>
    </w:p>
    <w:p w:rsidR="005E4824" w:rsidRPr="002E5CC4" w:rsidRDefault="005E4824" w:rsidP="005E4824">
      <w:pPr>
        <w:pStyle w:val="4"/>
      </w:pPr>
      <w:bookmarkStart w:id="236" w:name="_Toc13082321"/>
      <w:r w:rsidRPr="002E5CC4">
        <w:t>8.3.5.3</w:t>
      </w:r>
      <w:r w:rsidRPr="002E5CC4">
        <w:tab/>
        <w:t>Test purpose</w:t>
      </w:r>
      <w:bookmarkEnd w:id="236"/>
    </w:p>
    <w:p w:rsidR="005E4824" w:rsidRPr="002E5CC4" w:rsidRDefault="005E4824" w:rsidP="005E4824">
      <w:r w:rsidRPr="002E5CC4">
        <w:rPr>
          <w:rFonts w:hint="eastAsia"/>
          <w:lang w:eastAsia="zh-CN"/>
        </w:rPr>
        <w:t>The test shall verify the receiver</w:t>
      </w:r>
      <w:r w:rsidRPr="002E5CC4">
        <w:rPr>
          <w:lang w:eastAsia="zh-CN"/>
        </w:rPr>
        <w:t>’s ability to detect UCI under multipath fading propagation conditions for a given SNR.</w:t>
      </w:r>
    </w:p>
    <w:p w:rsidR="005E4824" w:rsidRPr="002E5CC4" w:rsidRDefault="005E4824" w:rsidP="005E4824">
      <w:pPr>
        <w:pStyle w:val="4"/>
      </w:pPr>
      <w:bookmarkStart w:id="237" w:name="_Toc13082322"/>
      <w:r w:rsidRPr="002E5CC4">
        <w:t>8.3.5.4</w:t>
      </w:r>
      <w:r w:rsidRPr="002E5CC4">
        <w:tab/>
        <w:t>Method of test</w:t>
      </w:r>
      <w:bookmarkEnd w:id="237"/>
    </w:p>
    <w:p w:rsidR="005E4824" w:rsidRPr="002E5CC4" w:rsidRDefault="005E4824" w:rsidP="005E4824">
      <w:pPr>
        <w:pStyle w:val="5"/>
      </w:pPr>
      <w:bookmarkStart w:id="238" w:name="_Toc13082323"/>
      <w:r w:rsidRPr="002E5CC4">
        <w:t>8.3.5.4.1</w:t>
      </w:r>
      <w:r w:rsidRPr="002E5CC4">
        <w:tab/>
        <w:t>Initial conditions</w:t>
      </w:r>
      <w:bookmarkEnd w:id="238"/>
    </w:p>
    <w:p w:rsidR="005E4824" w:rsidRPr="002E5CC4" w:rsidRDefault="005E4824" w:rsidP="005E4824">
      <w:r w:rsidRPr="002E5CC4">
        <w:t>Test environment: Normal; see annex B.2.</w:t>
      </w:r>
    </w:p>
    <w:p w:rsidR="005E4824" w:rsidRPr="002E5CC4" w:rsidRDefault="005E4824" w:rsidP="005E4824">
      <w:r w:rsidRPr="002E5CC4">
        <w:t xml:space="preserve">RF channels to be tested for single carrier (SC): M; see </w:t>
      </w:r>
      <w:proofErr w:type="spellStart"/>
      <w:r w:rsidRPr="002E5CC4">
        <w:t>subclause</w:t>
      </w:r>
      <w:proofErr w:type="spellEnd"/>
      <w:r w:rsidRPr="002E5CC4">
        <w:t xml:space="preserve"> 4.9.1</w:t>
      </w:r>
    </w:p>
    <w:p w:rsidR="005E4824" w:rsidRPr="002E5CC4" w:rsidRDefault="005E4824" w:rsidP="005E4824">
      <w:r w:rsidRPr="002E5CC4">
        <w:t>Direction to be tested:</w:t>
      </w:r>
    </w:p>
    <w:p w:rsidR="005E4824" w:rsidRPr="002E5CC4" w:rsidRDefault="005E4824" w:rsidP="005E4824">
      <w:pPr>
        <w:ind w:left="568" w:hanging="284"/>
        <w:rPr>
          <w:lang w:eastAsia="zh-CN"/>
        </w:rPr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del w:id="239" w:author="Huawei" w:date="2019-10-15T15:43:00Z">
        <w:r w:rsidRPr="002E5CC4" w:rsidDel="000C729A">
          <w:rPr>
            <w:rFonts w:cs="v4.2.0"/>
          </w:rPr>
          <w:delText xml:space="preserve">For </w:delText>
        </w:r>
        <w:r w:rsidRPr="002E5CC4" w:rsidDel="000C729A">
          <w:rPr>
            <w:rFonts w:cs="v4.2.0"/>
            <w:i/>
          </w:rPr>
          <w:delText>BS type 1-O</w:delText>
        </w:r>
        <w:r w:rsidRPr="002E5CC4" w:rsidDel="000C729A">
          <w:rPr>
            <w:rFonts w:cs="v4.2.0"/>
          </w:rPr>
          <w:delText xml:space="preserve">, </w:delText>
        </w:r>
      </w:del>
      <w:r w:rsidRPr="002E5CC4">
        <w:rPr>
          <w:rFonts w:cs="v4.2.0"/>
        </w:rPr>
        <w:t xml:space="preserve">OTA REFSENS </w:t>
      </w:r>
      <w:r w:rsidRPr="002E5CC4">
        <w:rPr>
          <w:i/>
          <w:lang w:eastAsia="zh-CN"/>
        </w:rPr>
        <w:t>receiver target reference direction</w:t>
      </w:r>
      <w:r w:rsidRPr="002E5CC4">
        <w:rPr>
          <w:lang w:eastAsia="zh-CN"/>
        </w:rPr>
        <w:t xml:space="preserve"> (see D.</w:t>
      </w:r>
      <w:r>
        <w:rPr>
          <w:lang w:eastAsia="zh-CN"/>
        </w:rPr>
        <w:t>54</w:t>
      </w:r>
      <w:r w:rsidRPr="002E5CC4">
        <w:rPr>
          <w:lang w:eastAsia="zh-CN"/>
        </w:rPr>
        <w:t xml:space="preserve"> in table 4.6-1).</w:t>
      </w:r>
    </w:p>
    <w:p w:rsidR="005E4824" w:rsidRPr="002E5CC4" w:rsidDel="000C729A" w:rsidRDefault="005E4824" w:rsidP="005E4824">
      <w:pPr>
        <w:ind w:left="568" w:hanging="284"/>
        <w:rPr>
          <w:del w:id="240" w:author="Huawei" w:date="2019-10-15T15:43:00Z"/>
        </w:rPr>
      </w:pPr>
      <w:del w:id="241" w:author="Huawei" w:date="2019-10-15T15:43:00Z">
        <w:r w:rsidRPr="002E5CC4" w:rsidDel="000C729A">
          <w:rPr>
            <w:rFonts w:hint="eastAsia"/>
            <w:lang w:val="en-US" w:eastAsia="zh-CN"/>
          </w:rPr>
          <w:delText>-</w:delText>
        </w:r>
        <w:r w:rsidRPr="002E5CC4" w:rsidDel="000C729A">
          <w:rPr>
            <w:rFonts w:hint="eastAsia"/>
            <w:lang w:val="en-US" w:eastAsia="zh-CN"/>
          </w:rPr>
          <w:tab/>
        </w:r>
        <w:r w:rsidRPr="002E5CC4" w:rsidDel="000C729A">
          <w:rPr>
            <w:rFonts w:cs="v4.2.0"/>
          </w:rPr>
          <w:delText xml:space="preserve">For </w:delText>
        </w:r>
        <w:r w:rsidRPr="002E5CC4" w:rsidDel="000C729A">
          <w:rPr>
            <w:rFonts w:cs="v4.2.0"/>
            <w:i/>
          </w:rPr>
          <w:delText>BS type 2-O</w:delText>
        </w:r>
        <w:r w:rsidRPr="002E5CC4" w:rsidDel="000C729A">
          <w:rPr>
            <w:rFonts w:cs="v4.2.0"/>
          </w:rPr>
          <w:delText>,</w:delText>
        </w:r>
        <w:r w:rsidRPr="002E5CC4" w:rsidDel="000C729A">
          <w:delText xml:space="preserve"> </w:delText>
        </w:r>
        <w:r w:rsidRPr="002E5CC4" w:rsidDel="000C729A">
          <w:rPr>
            <w:rFonts w:cs="v4.2.0"/>
          </w:rPr>
          <w:delText xml:space="preserve">OTA REFSENS </w:delText>
        </w:r>
        <w:r w:rsidRPr="002E5CC4" w:rsidDel="000C729A">
          <w:rPr>
            <w:rFonts w:cs="v4.2.0"/>
            <w:i/>
          </w:rPr>
          <w:delText>receiver target reference direction</w:delText>
        </w:r>
        <w:r w:rsidRPr="002E5CC4" w:rsidDel="000C729A">
          <w:rPr>
            <w:rFonts w:cs="v4.2.0"/>
          </w:rPr>
          <w:delText xml:space="preserve"> (</w:delText>
        </w:r>
        <w:r w:rsidRPr="002E5CC4" w:rsidDel="000C729A">
          <w:rPr>
            <w:lang w:eastAsia="zh-CN"/>
          </w:rPr>
          <w:delText xml:space="preserve">see </w:delText>
        </w:r>
        <w:r w:rsidRPr="002E5CC4" w:rsidDel="000C729A">
          <w:rPr>
            <w:rFonts w:cs="v4.2.0"/>
          </w:rPr>
          <w:delText>D.54</w:delText>
        </w:r>
        <w:r w:rsidRPr="002E5CC4" w:rsidDel="000C729A">
          <w:rPr>
            <w:lang w:eastAsia="zh-CN"/>
          </w:rPr>
          <w:delText xml:space="preserve"> in table 4.6-1</w:delText>
        </w:r>
        <w:r w:rsidRPr="002E5CC4" w:rsidDel="000C729A">
          <w:rPr>
            <w:rFonts w:cs="v4.2.0"/>
          </w:rPr>
          <w:delText>).</w:delText>
        </w:r>
      </w:del>
    </w:p>
    <w:p w:rsidR="005E4824" w:rsidRPr="002E5CC4" w:rsidRDefault="005E4824" w:rsidP="005E4824">
      <w:pPr>
        <w:pStyle w:val="5"/>
      </w:pPr>
      <w:bookmarkStart w:id="242" w:name="_Toc13082324"/>
      <w:r w:rsidRPr="002E5CC4">
        <w:t>8.3.5.4.2</w:t>
      </w:r>
      <w:r w:rsidRPr="002E5CC4">
        <w:tab/>
        <w:t>Procedure</w:t>
      </w:r>
      <w:bookmarkEnd w:id="242"/>
    </w:p>
    <w:p w:rsidR="005E4824" w:rsidRPr="002E5CC4" w:rsidRDefault="005E4824" w:rsidP="005E4824">
      <w:pPr>
        <w:rPr>
          <w:lang w:eastAsia="zh-CN"/>
        </w:rPr>
      </w:pPr>
      <w:del w:id="243" w:author="Huawei" w:date="2019-10-04T18:12:00Z">
        <w:r w:rsidRPr="002E5CC4" w:rsidDel="001914AB">
          <w:rPr>
            <w:lang w:eastAsia="zh-CN"/>
          </w:rPr>
          <w:delText>OTA test require</w:delText>
        </w:r>
        <w:r w:rsidRPr="002E5CC4" w:rsidDel="001914AB">
          <w:rPr>
            <w:rFonts w:eastAsia="MS Mincho" w:hint="eastAsia"/>
            <w:lang w:eastAsia="ja-JP"/>
          </w:rPr>
          <w:delText>s</w:delText>
        </w:r>
        <w:r w:rsidRPr="002E5CC4" w:rsidDel="001914AB">
          <w:rPr>
            <w:lang w:eastAsia="zh-CN"/>
          </w:rPr>
          <w:delText xml:space="preserve"> correct use of an appropriate test facility which has been calibrated and is capable of performing measurements within the measurement uncertainties in subclause 4.1.2.4.</w:delText>
        </w:r>
      </w:del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:rsidR="005E4824" w:rsidRPr="002E5CC4" w:rsidRDefault="005E4824" w:rsidP="005E4824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:rsidR="005E4824" w:rsidRPr="002E5CC4" w:rsidRDefault="005E4824" w:rsidP="005E4824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</w:t>
      </w:r>
      <w:r w:rsidRPr="002E5CC4" w:rsidDel="007D0607">
        <w:rPr>
          <w:lang w:eastAsia="zh-CN"/>
        </w:rPr>
        <w:t xml:space="preserve"> </w:t>
      </w:r>
      <w:r w:rsidRPr="002E5CC4">
        <w:rPr>
          <w:lang w:eastAsia="zh-CN"/>
        </w:rPr>
        <w:t xml:space="preserve">signals should be transmitted on </w:t>
      </w:r>
      <w:del w:id="244" w:author="Huawei" w:date="2019-10-15T15:43:00Z">
        <w:r w:rsidRPr="002E5CC4" w:rsidDel="000C729A">
          <w:rPr>
            <w:lang w:eastAsia="zh-CN"/>
          </w:rPr>
          <w:delText xml:space="preserve">each </w:delText>
        </w:r>
      </w:del>
      <w:ins w:id="245" w:author="Huawei" w:date="2019-10-15T15:43:00Z">
        <w:r w:rsidR="000C729A">
          <w:rPr>
            <w:lang w:eastAsia="zh-CN"/>
          </w:rPr>
          <w:t>one</w:t>
        </w:r>
        <w:r w:rsidR="000C729A" w:rsidRPr="002E5CC4">
          <w:rPr>
            <w:lang w:eastAsia="zh-CN"/>
          </w:rPr>
          <w:t xml:space="preserve"> </w:t>
        </w:r>
      </w:ins>
      <w:r w:rsidRPr="002E5CC4">
        <w:rPr>
          <w:lang w:eastAsia="zh-CN"/>
        </w:rPr>
        <w:t>polarization of the test antenna(s).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</w:t>
      </w:r>
      <w:r w:rsidRPr="002E5CC4">
        <w:t>TS 38.211 [20]</w:t>
      </w:r>
      <w:r w:rsidRPr="002E5CC4">
        <w:rPr>
          <w:lang w:eastAsia="zh-CN"/>
        </w:rPr>
        <w:t xml:space="preserve">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  <w:lang w:eastAsia="zh-CN"/>
        </w:rPr>
        <w:t>4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lastRenderedPageBreak/>
        <w:t>Table 8.3.5.4.2-1: Test parameters</w:t>
      </w:r>
    </w:p>
    <w:tbl>
      <w:tblPr>
        <w:tblW w:w="5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46" w:author="Huawei" w:date="2019-09-25T09:55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120"/>
        <w:gridCol w:w="2450"/>
        <w:tblGridChange w:id="247">
          <w:tblGrid>
            <w:gridCol w:w="2548"/>
            <w:gridCol w:w="2450"/>
          </w:tblGrid>
        </w:tblGridChange>
      </w:tblGrid>
      <w:tr w:rsidR="005E4824" w:rsidRPr="002E5CC4" w:rsidTr="001140F2">
        <w:trPr>
          <w:cantSplit/>
          <w:jc w:val="center"/>
          <w:trPrChange w:id="248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tcPrChange w:id="249" w:author="Huawei" w:date="2019-09-25T09:55:00Z">
              <w:tcPr>
                <w:tcW w:w="2548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  <w:tcPrChange w:id="250" w:author="Huawei" w:date="2019-09-25T09:55:00Z">
              <w:tcPr>
                <w:tcW w:w="2450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Value</w:t>
            </w:r>
          </w:p>
        </w:tc>
      </w:tr>
      <w:tr w:rsidR="005E4824" w:rsidRPr="002E5CC4" w:rsidTr="001140F2">
        <w:trPr>
          <w:cantSplit/>
          <w:jc w:val="center"/>
          <w:trPrChange w:id="251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52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L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vAlign w:val="center"/>
            <w:tcPrChange w:id="253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QPSK</w:t>
            </w:r>
          </w:p>
        </w:tc>
      </w:tr>
      <w:tr w:rsidR="005E4824" w:rsidRPr="002E5CC4" w:rsidTr="001140F2">
        <w:trPr>
          <w:cantSplit/>
          <w:jc w:val="center"/>
          <w:trPrChange w:id="254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55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L"/>
              <w:rPr>
                <w:rFonts w:eastAsia="?? ??" w:cs="Arial"/>
              </w:rPr>
            </w:pPr>
            <w:r w:rsidRPr="008A56E7">
              <w:t>First PRB prior to frequency hopping</w:t>
            </w:r>
          </w:p>
        </w:tc>
        <w:tc>
          <w:tcPr>
            <w:tcW w:w="2450" w:type="dxa"/>
            <w:vAlign w:val="center"/>
            <w:tcPrChange w:id="256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257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58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8A56E7" w:rsidRDefault="005E4824" w:rsidP="006505D8">
            <w:pPr>
              <w:pStyle w:val="TAL"/>
            </w:pPr>
            <w:r w:rsidRPr="00FF1DBB">
              <w:t>Number of PRBs</w:t>
            </w:r>
          </w:p>
        </w:tc>
        <w:tc>
          <w:tcPr>
            <w:tcW w:w="2450" w:type="dxa"/>
            <w:vAlign w:val="center"/>
            <w:tcPrChange w:id="259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040140">
              <w:rPr>
                <w:rFonts w:hint="eastAsia"/>
              </w:rPr>
              <w:t>1</w:t>
            </w:r>
          </w:p>
        </w:tc>
      </w:tr>
      <w:tr w:rsidR="005E4824" w:rsidRPr="002E5CC4" w:rsidTr="001140F2">
        <w:trPr>
          <w:cantSplit/>
          <w:jc w:val="center"/>
          <w:trPrChange w:id="260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61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8A56E7">
              <w:t>Intra-slot frequency hopping</w:t>
            </w:r>
            <w:del w:id="262" w:author="Huawei" w:date="2019-09-25T09:54:00Z">
              <w:r w:rsidRPr="002E5CC4" w:rsidDel="001140F2">
                <w:delText>intraSlotFrequencyHopping</w:delText>
              </w:r>
            </w:del>
          </w:p>
        </w:tc>
        <w:tc>
          <w:tcPr>
            <w:tcW w:w="2450" w:type="dxa"/>
            <w:vAlign w:val="center"/>
            <w:tcPrChange w:id="263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enabled</w:t>
            </w:r>
          </w:p>
        </w:tc>
      </w:tr>
      <w:tr w:rsidR="005E4824" w:rsidRPr="002E5CC4" w:rsidTr="001140F2">
        <w:trPr>
          <w:cantSplit/>
          <w:jc w:val="center"/>
          <w:trPrChange w:id="264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65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8A56E7">
              <w:t>First PRB after frequency hopping</w:t>
            </w:r>
            <w:del w:id="266" w:author="Huawei" w:date="2019-09-25T09:54:00Z">
              <w:r w:rsidRPr="002E5CC4" w:rsidDel="001140F2">
                <w:delText>secondHopPRB</w:delText>
              </w:r>
            </w:del>
          </w:p>
        </w:tc>
        <w:tc>
          <w:tcPr>
            <w:tcW w:w="2450" w:type="dxa"/>
            <w:vAlign w:val="center"/>
            <w:tcPrChange w:id="267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 xml:space="preserve">The largest PRB index - </w:t>
            </w:r>
            <w:r>
              <w:rPr>
                <w:rFonts w:eastAsia="?? ??" w:cs="Arial"/>
              </w:rPr>
              <w:t>(</w:t>
            </w:r>
            <w:r w:rsidRPr="00FF1DBB">
              <w:t>Number of PRBs</w:t>
            </w:r>
            <w:r>
              <w:t xml:space="preserve"> - 1</w:t>
            </w:r>
            <w:r>
              <w:rPr>
                <w:rFonts w:eastAsia="?? ??" w:cs="Arial"/>
              </w:rPr>
              <w:t>)</w:t>
            </w:r>
          </w:p>
        </w:tc>
      </w:tr>
      <w:tr w:rsidR="005E4824" w:rsidRPr="002E5CC4" w:rsidTr="001140F2">
        <w:trPr>
          <w:cantSplit/>
          <w:jc w:val="center"/>
          <w:trPrChange w:id="268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69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Group and sequence hopping</w:t>
            </w:r>
            <w:del w:id="270" w:author="Huawei" w:date="2019-09-25T09:54:00Z">
              <w:r w:rsidRPr="002E5CC4" w:rsidDel="001140F2">
                <w:delText>pucch-GroupHopping</w:delText>
              </w:r>
            </w:del>
          </w:p>
        </w:tc>
        <w:tc>
          <w:tcPr>
            <w:tcW w:w="2450" w:type="dxa"/>
            <w:vAlign w:val="center"/>
            <w:tcPrChange w:id="271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neither</w:t>
            </w:r>
          </w:p>
        </w:tc>
      </w:tr>
      <w:tr w:rsidR="005E4824" w:rsidRPr="002E5CC4" w:rsidTr="001140F2">
        <w:trPr>
          <w:cantSplit/>
          <w:jc w:val="center"/>
          <w:trPrChange w:id="272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73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Hopping ID</w:t>
            </w:r>
            <w:del w:id="274" w:author="Huawei" w:date="2019-09-25T09:54:00Z">
              <w:r w:rsidRPr="002E5CC4" w:rsidDel="001140F2">
                <w:delText>hoppingId</w:delText>
              </w:r>
            </w:del>
          </w:p>
        </w:tc>
        <w:tc>
          <w:tcPr>
            <w:tcW w:w="2450" w:type="dxa"/>
            <w:vAlign w:val="center"/>
            <w:tcPrChange w:id="275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276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77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8A56E7">
              <w:t>Number of symbols</w:t>
            </w:r>
            <w:del w:id="278" w:author="Huawei" w:date="2019-09-25T09:54:00Z">
              <w:r w:rsidRPr="002E5CC4" w:rsidDel="001140F2">
                <w:delText>nrofSymbols</w:delText>
              </w:r>
            </w:del>
          </w:p>
        </w:tc>
        <w:tc>
          <w:tcPr>
            <w:tcW w:w="2450" w:type="dxa"/>
            <w:vAlign w:val="center"/>
            <w:tcPrChange w:id="279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14</w:t>
            </w:r>
          </w:p>
        </w:tc>
      </w:tr>
      <w:tr w:rsidR="005E4824" w:rsidRPr="002E5CC4" w:rsidTr="001140F2">
        <w:trPr>
          <w:cantSplit/>
          <w:jc w:val="center"/>
          <w:trPrChange w:id="280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81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The number of UCI information bits</w:t>
            </w:r>
            <w:del w:id="282" w:author="Huawei" w:date="2019-09-25T09:54:00Z">
              <w:r w:rsidRPr="002E5CC4" w:rsidDel="001140F2">
                <w:delText>the number of UCI bits</w:delText>
              </w:r>
            </w:del>
          </w:p>
        </w:tc>
        <w:tc>
          <w:tcPr>
            <w:tcW w:w="2450" w:type="dxa"/>
            <w:vAlign w:val="center"/>
            <w:tcPrChange w:id="283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22</w:t>
            </w:r>
          </w:p>
        </w:tc>
      </w:tr>
      <w:tr w:rsidR="005E4824" w:rsidRPr="002E5CC4" w:rsidTr="001140F2">
        <w:trPr>
          <w:cantSplit/>
          <w:jc w:val="center"/>
          <w:trPrChange w:id="284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85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First symbol</w:t>
            </w:r>
            <w:del w:id="286" w:author="Huawei" w:date="2019-09-25T09:54:00Z">
              <w:r w:rsidRPr="002E5CC4" w:rsidDel="001140F2">
                <w:delText>startingSymbolIndex</w:delText>
              </w:r>
            </w:del>
          </w:p>
        </w:tc>
        <w:tc>
          <w:tcPr>
            <w:tcW w:w="2450" w:type="dxa"/>
            <w:vAlign w:val="center"/>
            <w:tcPrChange w:id="287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288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89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Length of the orthogonal cover code</w:t>
            </w:r>
            <w:del w:id="290" w:author="Huawei" w:date="2019-09-25T09:55:00Z">
              <w:r w:rsidRPr="002E5CC4" w:rsidDel="001140F2">
                <w:delText>occ-Length</w:delText>
              </w:r>
            </w:del>
          </w:p>
        </w:tc>
        <w:tc>
          <w:tcPr>
            <w:tcW w:w="2450" w:type="dxa"/>
            <w:vAlign w:val="center"/>
            <w:tcPrChange w:id="291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n2</w:t>
            </w:r>
          </w:p>
        </w:tc>
      </w:tr>
      <w:tr w:rsidR="005E4824" w:rsidRPr="002E5CC4" w:rsidTr="001140F2">
        <w:trPr>
          <w:cantSplit/>
          <w:jc w:val="center"/>
          <w:trPrChange w:id="292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93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Index of the orthogonal cover code</w:t>
            </w:r>
            <w:del w:id="294" w:author="Huawei" w:date="2019-09-25T09:55:00Z">
              <w:r w:rsidRPr="002E5CC4" w:rsidDel="001140F2">
                <w:delText>occ-Index</w:delText>
              </w:r>
            </w:del>
          </w:p>
        </w:tc>
        <w:tc>
          <w:tcPr>
            <w:tcW w:w="2450" w:type="dxa"/>
            <w:vAlign w:val="center"/>
            <w:tcPrChange w:id="295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n0</w:t>
            </w:r>
          </w:p>
        </w:tc>
      </w:tr>
    </w:tbl>
    <w:p w:rsidR="005E4824" w:rsidRPr="002E5CC4" w:rsidRDefault="005E4824" w:rsidP="005E4824">
      <w:pPr>
        <w:pStyle w:val="B1"/>
      </w:pPr>
    </w:p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8.3.5.4.2-2</w:t>
      </w:r>
      <w:r w:rsidRPr="002E5CC4">
        <w:rPr>
          <w:rFonts w:hint="eastAsia"/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t>Table 8.3.5.4.2-2: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296" w:author="Huawei" w:date="2019-10-15T15:45:00Z">
          <w:tblPr>
            <w:tblW w:w="93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55"/>
        <w:gridCol w:w="1985"/>
        <w:gridCol w:w="2268"/>
        <w:gridCol w:w="3539"/>
        <w:tblGridChange w:id="297">
          <w:tblGrid>
            <w:gridCol w:w="1555"/>
            <w:gridCol w:w="2268"/>
            <w:gridCol w:w="2127"/>
            <w:gridCol w:w="3397"/>
          </w:tblGrid>
        </w:tblGridChange>
      </w:tblGrid>
      <w:tr w:rsidR="005E4824" w:rsidRPr="002E5CC4" w:rsidTr="001765C2">
        <w:trPr>
          <w:cantSplit/>
          <w:jc w:val="center"/>
          <w:trPrChange w:id="298" w:author="Huawei" w:date="2019-10-15T15:45:00Z">
            <w:trPr>
              <w:cantSplit/>
              <w:jc w:val="center"/>
            </w:trPr>
          </w:trPrChange>
        </w:trPr>
        <w:tc>
          <w:tcPr>
            <w:tcW w:w="1555" w:type="dxa"/>
            <w:vAlign w:val="center"/>
            <w:tcPrChange w:id="299" w:author="Huawei" w:date="2019-10-15T15:45:00Z">
              <w:tcPr>
                <w:tcW w:w="155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1985" w:type="dxa"/>
            <w:vAlign w:val="center"/>
            <w:tcPrChange w:id="300" w:author="Huawei" w:date="2019-10-15T15:45:00Z">
              <w:tcPr>
                <w:tcW w:w="226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Yu Mincho"/>
              </w:rPr>
            </w:pPr>
            <w:r w:rsidRPr="002E5CC4">
              <w:rPr>
                <w:rFonts w:eastAsia="Yu Mincho"/>
              </w:rPr>
              <w:t>Subcarrier spacing</w:t>
            </w:r>
          </w:p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2268" w:type="dxa"/>
            <w:vAlign w:val="center"/>
            <w:tcPrChange w:id="301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539" w:type="dxa"/>
            <w:vAlign w:val="center"/>
            <w:tcPrChange w:id="302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AWGN power level</w:t>
            </w:r>
          </w:p>
        </w:tc>
      </w:tr>
      <w:tr w:rsidR="005E4824" w:rsidRPr="002E5CC4" w:rsidTr="001765C2">
        <w:trPr>
          <w:cantSplit/>
          <w:trHeight w:val="197"/>
          <w:jc w:val="center"/>
          <w:trPrChange w:id="303" w:author="Huawei" w:date="2019-10-15T15:45:00Z">
            <w:trPr>
              <w:cantSplit/>
              <w:trHeight w:val="197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304" w:author="Huawei" w:date="2019-10-15T15:45:00Z">
              <w:tcPr>
                <w:tcW w:w="1555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  <w:vAlign w:val="center"/>
            <w:tcPrChange w:id="305" w:author="Huawei" w:date="2019-10-15T15:45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306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307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-83.5</w:t>
            </w:r>
            <w:del w:id="308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09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5E4824" w:rsidRPr="002E5CC4" w:rsidTr="001765C2">
        <w:trPr>
          <w:cantSplit/>
          <w:trHeight w:val="129"/>
          <w:jc w:val="center"/>
          <w:trPrChange w:id="310" w:author="Huawei" w:date="2019-10-15T15:45:00Z">
            <w:trPr>
              <w:cantSplit/>
              <w:trHeight w:val="129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11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312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313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314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-80.3</w:t>
            </w:r>
            <w:del w:id="315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16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17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18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  <w:tcPrChange w:id="319" w:author="Huawei" w:date="2019-10-15T15:45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320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321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-77.2</w:t>
            </w:r>
            <w:del w:id="322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23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24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25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</w:p>
        </w:tc>
        <w:tc>
          <w:tcPr>
            <w:tcW w:w="1985" w:type="dxa"/>
            <w:vMerge w:val="restart"/>
            <w:vAlign w:val="center"/>
            <w:tcPrChange w:id="326" w:author="Huawei" w:date="2019-10-15T15:45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327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328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-80.6</w:t>
            </w:r>
            <w:del w:id="329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30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31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32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vAlign w:val="center"/>
            <w:tcPrChange w:id="333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334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335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-77.4</w:t>
            </w:r>
            <w:del w:id="336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37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38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39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vAlign w:val="center"/>
            <w:tcPrChange w:id="340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341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342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-74.2</w:t>
            </w:r>
            <w:del w:id="343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44" w:author="Huawei" w:date="2019-10-15T15:45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45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46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347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348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539" w:type="dxa"/>
            <w:vAlign w:val="center"/>
            <w:tcPrChange w:id="349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-70.1</w:t>
            </w:r>
            <w:del w:id="350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51" w:author="Huawei" w:date="2019-10-15T15:45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52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353" w:author="Huawei" w:date="2019-10-15T15:45:00Z">
              <w:tcPr>
                <w:tcW w:w="1555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  <w:r w:rsidRPr="002E5CC4">
              <w:rPr>
                <w:i/>
              </w:rPr>
              <w:t>BS type 2-O</w:t>
            </w:r>
          </w:p>
        </w:tc>
        <w:tc>
          <w:tcPr>
            <w:tcW w:w="1985" w:type="dxa"/>
            <w:vMerge w:val="restart"/>
            <w:vAlign w:val="center"/>
            <w:tcPrChange w:id="354" w:author="Huawei" w:date="2019-10-15T15:45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268" w:type="dxa"/>
            <w:vAlign w:val="center"/>
            <w:tcPrChange w:id="355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539" w:type="dxa"/>
            <w:vAlign w:val="center"/>
            <w:tcPrChange w:id="356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+ 15</w:t>
            </w:r>
            <w:ins w:id="357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358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47.52MHz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59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60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361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362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539" w:type="dxa"/>
            <w:vAlign w:val="center"/>
            <w:tcPrChange w:id="363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</w:t>
            </w:r>
            <w:r>
              <w:rPr>
                <w:rFonts w:cs="Arial"/>
              </w:rPr>
              <w:t>8</w:t>
            </w:r>
            <w:ins w:id="364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365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95.04 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66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67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 w:val="restart"/>
            <w:vAlign w:val="center"/>
            <w:tcPrChange w:id="368" w:author="Huawei" w:date="2019-10-15T15:45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120</w:t>
            </w:r>
          </w:p>
        </w:tc>
        <w:tc>
          <w:tcPr>
            <w:tcW w:w="2268" w:type="dxa"/>
            <w:vAlign w:val="center"/>
            <w:tcPrChange w:id="369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539" w:type="dxa"/>
            <w:vAlign w:val="center"/>
            <w:tcPrChange w:id="370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+ 15</w:t>
            </w:r>
            <w:ins w:id="371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372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46.08 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73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74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375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376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539" w:type="dxa"/>
            <w:vAlign w:val="center"/>
            <w:tcPrChange w:id="377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>
              <w:rPr>
                <w:rFonts w:cs="Arial"/>
              </w:rPr>
              <w:t xml:space="preserve"> + 18</w:t>
            </w:r>
            <w:ins w:id="378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379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95.04 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80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  <w:tcPrChange w:id="381" w:author="Huawei" w:date="2019-10-15T15:45:00Z">
              <w:tcPr>
                <w:tcW w:w="1555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  <w:tcPrChange w:id="382" w:author="Huawei" w:date="2019-10-15T15:45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383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539" w:type="dxa"/>
            <w:vAlign w:val="center"/>
            <w:tcPrChange w:id="384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</w:t>
            </w:r>
            <w:r>
              <w:rPr>
                <w:rFonts w:cs="Arial"/>
              </w:rPr>
              <w:t>21</w:t>
            </w:r>
            <w:ins w:id="385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386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190.08 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9347" w:type="dxa"/>
            <w:gridSpan w:val="4"/>
            <w:tcBorders>
              <w:bottom w:val="single" w:sz="4" w:space="0" w:color="auto"/>
            </w:tcBorders>
            <w:vAlign w:val="center"/>
          </w:tcPr>
          <w:p w:rsidR="005E4824" w:rsidRPr="00B278A6" w:rsidRDefault="005E4824" w:rsidP="006505D8">
            <w:pPr>
              <w:pStyle w:val="TAN"/>
            </w:pPr>
            <w:r w:rsidRPr="00B278A6">
              <w:t xml:space="preserve">NOTE 1: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>
              <w:t xml:space="preserve"> as declared in D.53 in t</w:t>
            </w:r>
            <w:r w:rsidRPr="00B278A6">
              <w:t xml:space="preserve">able 4.6-1 and </w:t>
            </w:r>
            <w:proofErr w:type="spellStart"/>
            <w:r>
              <w:t>subclause</w:t>
            </w:r>
            <w:proofErr w:type="spellEnd"/>
            <w:r w:rsidRPr="00B278A6">
              <w:t xml:space="preserve"> 7.1.</w:t>
            </w:r>
          </w:p>
          <w:p w:rsidR="005E4824" w:rsidRPr="00B278A6" w:rsidRDefault="005E4824" w:rsidP="006505D8">
            <w:pPr>
              <w:pStyle w:val="TAN"/>
            </w:pPr>
            <w:r w:rsidRPr="00B278A6">
              <w:t xml:space="preserve">NOTE 2: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</w:t>
            </w:r>
            <w:r w:rsidRPr="00B278A6">
              <w:t>= -3</w:t>
            </w:r>
            <w:r>
              <w:t xml:space="preserve"> </w:t>
            </w:r>
            <w:r w:rsidRPr="00B278A6">
              <w:t xml:space="preserve">dB as described in </w:t>
            </w:r>
            <w:proofErr w:type="spellStart"/>
            <w:r>
              <w:t>subclause</w:t>
            </w:r>
            <w:proofErr w:type="spellEnd"/>
            <w:r w:rsidRPr="00B278A6">
              <w:t xml:space="preserve"> 7.1, since the OTA REFSENS receiver target reference dir</w:t>
            </w:r>
            <w:r>
              <w:t>ection (as declared in D.54 in t</w:t>
            </w:r>
            <w:r w:rsidRPr="00B278A6">
              <w:t>able 4.6-1) is used for testing.</w:t>
            </w:r>
          </w:p>
          <w:p w:rsidR="005E4824" w:rsidRPr="002E5CC4" w:rsidDel="00E31AD3" w:rsidRDefault="005E4824" w:rsidP="006505D8">
            <w:pPr>
              <w:pStyle w:val="TAN"/>
              <w:rPr>
                <w:lang w:eastAsia="en-GB"/>
              </w:rPr>
            </w:pPr>
            <w:r w:rsidRPr="00B278A6">
              <w:t xml:space="preserve">NOTE 3: </w:t>
            </w: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>
              <w:t>as declared in D.28 in t</w:t>
            </w:r>
            <w:r w:rsidRPr="00B278A6">
              <w:t>able 4.6-1.</w:t>
            </w:r>
          </w:p>
        </w:tc>
      </w:tr>
    </w:tbl>
    <w:p w:rsidR="005E4824" w:rsidRPr="002E5CC4" w:rsidRDefault="005E4824" w:rsidP="005E4824">
      <w:pPr>
        <w:pStyle w:val="B1"/>
        <w:ind w:left="0" w:firstLine="0"/>
      </w:pPr>
    </w:p>
    <w:p w:rsidR="005E4824" w:rsidRPr="002E5CC4" w:rsidRDefault="005E4824" w:rsidP="005E4824">
      <w:pPr>
        <w:pStyle w:val="4"/>
      </w:pPr>
      <w:bookmarkStart w:id="387" w:name="_Toc13082325"/>
      <w:r w:rsidRPr="002E5CC4">
        <w:lastRenderedPageBreak/>
        <w:t>8.3.5.5</w:t>
      </w:r>
      <w:r w:rsidRPr="002E5CC4">
        <w:tab/>
        <w:t>Test requirement</w:t>
      </w:r>
      <w:bookmarkEnd w:id="387"/>
    </w:p>
    <w:p w:rsidR="005E4824" w:rsidRPr="002E5CC4" w:rsidRDefault="005E4824" w:rsidP="005E4824">
      <w:pPr>
        <w:pStyle w:val="5"/>
        <w:rPr>
          <w:rFonts w:cs="Arial"/>
          <w:i/>
          <w:iCs/>
          <w:szCs w:val="22"/>
          <w:lang w:eastAsia="zh-CN"/>
        </w:rPr>
      </w:pPr>
      <w:bookmarkStart w:id="388" w:name="_Toc13082326"/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388"/>
    </w:p>
    <w:p w:rsidR="005E4824" w:rsidRPr="002E5CC4" w:rsidRDefault="005E4824" w:rsidP="005E4824">
      <w:pPr>
        <w:rPr>
          <w:lang w:eastAsia="zh-CN"/>
        </w:rPr>
      </w:pPr>
      <w:r w:rsidRPr="002E5CC4">
        <w:t>The fraction of incorrectly decoded UCI is shall be less than 1% for the SNR listed in table 8.3.5.5.1-1 and table 8.3.5.5.1-2.</w:t>
      </w:r>
    </w:p>
    <w:p w:rsidR="005E4824" w:rsidRPr="002E5CC4" w:rsidRDefault="005E4824" w:rsidP="005E4824">
      <w:pPr>
        <w:pStyle w:val="TH"/>
      </w:pPr>
      <w:r w:rsidRPr="002E5CC4">
        <w:t>Table 8.3.5.5.1-1: Required SNR for PUCCH format 4 with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99"/>
        <w:gridCol w:w="914"/>
        <w:gridCol w:w="2311"/>
        <w:gridCol w:w="1719"/>
        <w:gridCol w:w="677"/>
        <w:gridCol w:w="708"/>
        <w:gridCol w:w="708"/>
      </w:tblGrid>
      <w:tr w:rsidR="005E4824" w:rsidRPr="002E5CC4" w:rsidTr="006505D8">
        <w:trPr>
          <w:trHeight w:val="227"/>
          <w:jc w:val="center"/>
        </w:trPr>
        <w:tc>
          <w:tcPr>
            <w:tcW w:w="1295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29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91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2311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Propagation conditions and correlation matrix (annex</w:t>
            </w:r>
            <w:r w:rsidRPr="002E5CC4">
              <w:rPr>
                <w:rFonts w:cs="Arial"/>
                <w:lang w:eastAsia="zh-CN"/>
              </w:rPr>
              <w:t xml:space="preserve"> 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71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295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9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1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2311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71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677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 MHz</w:t>
            </w:r>
          </w:p>
        </w:tc>
        <w:tc>
          <w:tcPr>
            <w:tcW w:w="708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708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295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299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91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2311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71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389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2.4</w:t>
            </w:r>
            <w:del w:id="390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391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2</w:t>
            </w:r>
            <w:del w:id="392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393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2.8</w:t>
            </w:r>
            <w:del w:id="394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29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99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2311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71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395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2.2</w:t>
            </w:r>
            <w:del w:id="396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397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3.0</w:t>
            </w:r>
            <w:del w:id="398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399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2.4</w:t>
            </w:r>
            <w:del w:id="400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8.3.5.5.1-2: Required SNR for PUCCH format 4 with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559"/>
        <w:gridCol w:w="850"/>
        <w:gridCol w:w="709"/>
        <w:gridCol w:w="709"/>
        <w:gridCol w:w="846"/>
      </w:tblGrid>
      <w:tr w:rsidR="005E4824" w:rsidRPr="002E5CC4" w:rsidTr="006505D8">
        <w:trPr>
          <w:trHeight w:val="227"/>
          <w:jc w:val="center"/>
        </w:trPr>
        <w:tc>
          <w:tcPr>
            <w:tcW w:w="113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1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55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114" w:type="dxa"/>
            <w:gridSpan w:val="4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13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55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</w:t>
            </w:r>
          </w:p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MHz</w:t>
            </w:r>
          </w:p>
        </w:tc>
        <w:tc>
          <w:tcPr>
            <w:tcW w:w="709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  <w:tc>
          <w:tcPr>
            <w:tcW w:w="709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40 MHz</w:t>
            </w:r>
          </w:p>
        </w:tc>
        <w:tc>
          <w:tcPr>
            <w:tcW w:w="846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13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5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01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3.7</w:t>
            </w:r>
            <w:del w:id="402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CD3C33">
            <w:pPr>
              <w:pStyle w:val="TAC"/>
              <w:rPr>
                <w:rFonts w:cs="Arial"/>
                <w:lang w:eastAsia="zh-CN"/>
              </w:rPr>
            </w:pPr>
            <w:del w:id="403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</w:t>
            </w:r>
            <w:del w:id="404" w:author="Huawei" w:date="2019-10-17T01:00:00Z">
              <w:r w:rsidDel="00CD3C33">
                <w:rPr>
                  <w:rFonts w:cs="Arial"/>
                  <w:lang w:eastAsia="zh-CN"/>
                </w:rPr>
                <w:delText>6</w:delText>
              </w:r>
            </w:del>
            <w:ins w:id="405" w:author="Huawei" w:date="2019-10-17T01:00:00Z">
              <w:r w:rsidR="00CD3C33">
                <w:rPr>
                  <w:rFonts w:cs="Arial"/>
                  <w:lang w:eastAsia="zh-CN"/>
                </w:rPr>
                <w:t>4</w:t>
              </w:r>
            </w:ins>
            <w:del w:id="406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07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7</w:t>
            </w:r>
            <w:del w:id="408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6" w:type="dxa"/>
            <w:vAlign w:val="center"/>
          </w:tcPr>
          <w:p w:rsidR="005E4824" w:rsidRPr="002E5CC4" w:rsidRDefault="005E4824" w:rsidP="00CD3C33">
            <w:pPr>
              <w:pStyle w:val="TAC"/>
              <w:rPr>
                <w:rFonts w:cs="Arial"/>
                <w:lang w:eastAsia="zh-CN"/>
              </w:rPr>
            </w:pPr>
            <w:del w:id="409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</w:t>
            </w:r>
            <w:del w:id="410" w:author="Huawei" w:date="2019-10-17T01:00:00Z">
              <w:r w:rsidDel="00CD3C33">
                <w:rPr>
                  <w:rFonts w:cs="Arial"/>
                  <w:lang w:eastAsia="zh-CN"/>
                </w:rPr>
                <w:delText>3</w:delText>
              </w:r>
            </w:del>
            <w:ins w:id="411" w:author="Huawei" w:date="2019-10-17T01:00:00Z">
              <w:r w:rsidR="00CD3C33">
                <w:rPr>
                  <w:rFonts w:cs="Arial"/>
                  <w:lang w:eastAsia="zh-CN"/>
                </w:rPr>
                <w:t>4</w:t>
              </w:r>
            </w:ins>
            <w:del w:id="412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13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CD3C33">
            <w:pPr>
              <w:pStyle w:val="TAC"/>
              <w:rPr>
                <w:rFonts w:cs="Arial"/>
                <w:lang w:eastAsia="zh-CN"/>
              </w:rPr>
            </w:pPr>
            <w:del w:id="413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</w:t>
            </w:r>
            <w:del w:id="414" w:author="Huawei" w:date="2019-10-17T01:00:00Z">
              <w:r w:rsidDel="00CD3C33">
                <w:rPr>
                  <w:rFonts w:cs="Arial"/>
                  <w:lang w:eastAsia="zh-CN"/>
                </w:rPr>
                <w:delText>3</w:delText>
              </w:r>
            </w:del>
            <w:ins w:id="415" w:author="Huawei" w:date="2019-10-17T01:00:00Z">
              <w:r w:rsidR="00CD3C33">
                <w:rPr>
                  <w:rFonts w:cs="Arial"/>
                  <w:lang w:eastAsia="zh-CN"/>
                </w:rPr>
                <w:t>4</w:t>
              </w:r>
            </w:ins>
            <w:del w:id="416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17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2.9</w:t>
            </w:r>
            <w:del w:id="418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19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7</w:t>
            </w:r>
            <w:del w:id="420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6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21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8</w:t>
            </w:r>
            <w:del w:id="422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5"/>
      </w:pPr>
      <w:bookmarkStart w:id="423" w:name="_Toc13082327"/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423"/>
    </w:p>
    <w:p w:rsidR="005E4824" w:rsidRPr="002E5CC4" w:rsidRDefault="005E4824" w:rsidP="005E4824">
      <w:r w:rsidRPr="002E5CC4">
        <w:t>The fraction of incorrectly decoded UCI is shall be less than 1% for the SNR listed in table 8.3.5.5.2-1 and table 8.3.5.5.2-2.</w:t>
      </w:r>
    </w:p>
    <w:p w:rsidR="005E4824" w:rsidRPr="002E5CC4" w:rsidRDefault="005E4824" w:rsidP="005E4824">
      <w:pPr>
        <w:pStyle w:val="TH"/>
      </w:pPr>
      <w:r w:rsidRPr="002E5CC4">
        <w:t>Table 8.3.5.5.2-1: Required SNR for PUCCH format 4 with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53"/>
        <w:gridCol w:w="850"/>
        <w:gridCol w:w="2127"/>
        <w:gridCol w:w="2013"/>
        <w:gridCol w:w="963"/>
        <w:gridCol w:w="1130"/>
      </w:tblGrid>
      <w:tr w:rsidR="005E4824" w:rsidRPr="002E5CC4" w:rsidTr="006505D8">
        <w:trPr>
          <w:trHeight w:val="227"/>
          <w:jc w:val="center"/>
        </w:trPr>
        <w:tc>
          <w:tcPr>
            <w:tcW w:w="1295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Propagation conditions and correlation matrix (annex</w:t>
            </w:r>
            <w:r w:rsidRPr="002E5CC4">
              <w:rPr>
                <w:rFonts w:cs="Arial"/>
                <w:lang w:eastAsia="zh-CN"/>
              </w:rPr>
              <w:t xml:space="preserve"> 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201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2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295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201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63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113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295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201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24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3.6</w:t>
            </w:r>
            <w:del w:id="425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13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26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3.3</w:t>
            </w:r>
            <w:del w:id="427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29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5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2127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201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28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3.7</w:t>
            </w:r>
            <w:del w:id="429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13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30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4.1</w:t>
            </w:r>
            <w:del w:id="431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8.3.5.5.2-2: Required SNR for PUCCH format 4 with 120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1"/>
        <w:gridCol w:w="850"/>
        <w:gridCol w:w="988"/>
      </w:tblGrid>
      <w:tr w:rsidR="005E4824" w:rsidRPr="002E5CC4" w:rsidTr="006505D8">
        <w:trPr>
          <w:trHeight w:val="227"/>
          <w:jc w:val="center"/>
        </w:trPr>
        <w:tc>
          <w:tcPr>
            <w:tcW w:w="113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1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98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9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13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85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  <w:tc>
          <w:tcPr>
            <w:tcW w:w="988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200MHz</w:t>
            </w:r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13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98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32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3.4</w:t>
            </w:r>
            <w:del w:id="433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34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3.4</w:t>
            </w:r>
            <w:del w:id="435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8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36" w:author="Huawei" w:date="2019-10-17T00:57:00Z">
              <w:r w:rsidRPr="002E5CC4" w:rsidDel="002578B4">
                <w:rPr>
                  <w:rFonts w:cs="Arial" w:hint="eastAsia"/>
                  <w:lang w:eastAsia="zh-CN"/>
                </w:rPr>
                <w:delText>TBD</w:delText>
              </w:r>
            </w:del>
            <w:ins w:id="437" w:author="Huawei" w:date="2019-10-17T00:57:00Z">
              <w:r w:rsidR="002578B4">
                <w:rPr>
                  <w:rFonts w:cs="Arial"/>
                  <w:lang w:eastAsia="zh-CN"/>
                </w:rPr>
                <w:t>4.1</w:t>
              </w:r>
            </w:ins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13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98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38" w:author="Huawei" w:date="2019-10-17T00:57:00Z">
              <w:r w:rsidRPr="002E5CC4" w:rsidDel="002578B4">
                <w:rPr>
                  <w:rFonts w:cs="Arial" w:hint="eastAsia"/>
                  <w:lang w:eastAsia="zh-CN"/>
                </w:rPr>
                <w:delText>TBD</w:delText>
              </w:r>
            </w:del>
            <w:ins w:id="439" w:author="Huawei" w:date="2019-10-17T00:57:00Z">
              <w:r w:rsidR="002578B4">
                <w:rPr>
                  <w:rFonts w:cs="Arial"/>
                  <w:lang w:eastAsia="zh-CN"/>
                </w:rPr>
                <w:t>4.2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40" w:author="Huawei" w:date="2019-11-08T21:56:00Z">
              <w:r w:rsidRPr="002E5CC4" w:rsidDel="007724C9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4.</w:t>
            </w:r>
            <w:r>
              <w:rPr>
                <w:rFonts w:cs="Arial"/>
                <w:lang w:eastAsia="zh-CN"/>
              </w:rPr>
              <w:t>4</w:t>
            </w:r>
            <w:del w:id="441" w:author="Huawei" w:date="2019-11-08T21:56:00Z">
              <w:r w:rsidRPr="002E5CC4" w:rsidDel="007724C9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8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42" w:author="Huawei" w:date="2019-10-17T00:57:00Z">
              <w:r w:rsidRPr="002E5CC4" w:rsidDel="002578B4">
                <w:rPr>
                  <w:rFonts w:cs="Arial"/>
                  <w:lang w:eastAsia="zh-CN"/>
                </w:rPr>
                <w:delText>TBD</w:delText>
              </w:r>
            </w:del>
            <w:ins w:id="443" w:author="Huawei" w:date="2019-10-17T00:57:00Z">
              <w:r w:rsidR="002578B4">
                <w:rPr>
                  <w:rFonts w:cs="Arial"/>
                  <w:lang w:eastAsia="zh-CN"/>
                </w:rPr>
                <w:t>3.8</w:t>
              </w:r>
            </w:ins>
          </w:p>
        </w:tc>
      </w:tr>
    </w:tbl>
    <w:p w:rsidR="005E4824" w:rsidRPr="002E5CC4" w:rsidRDefault="005E4824" w:rsidP="005E4824"/>
    <w:p w:rsidR="0007505D" w:rsidRDefault="0007505D">
      <w:pPr>
        <w:rPr>
          <w:noProof/>
        </w:rPr>
      </w:pPr>
    </w:p>
    <w:sectPr w:rsidR="000750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920" w:rsidRDefault="00554920">
      <w:r>
        <w:separator/>
      </w:r>
    </w:p>
  </w:endnote>
  <w:endnote w:type="continuationSeparator" w:id="0">
    <w:p w:rsidR="00554920" w:rsidRDefault="00554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920" w:rsidRDefault="00554920">
      <w:r>
        <w:separator/>
      </w:r>
    </w:p>
  </w:footnote>
  <w:footnote w:type="continuationSeparator" w:id="0">
    <w:p w:rsidR="00554920" w:rsidRDefault="00554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61D39">
      <w:fldChar w:fldCharType="begin"/>
    </w:r>
    <w:r w:rsidR="00374DD4">
      <w:instrText>PAGE</w:instrText>
    </w:r>
    <w:r w:rsidR="00A61D39">
      <w:fldChar w:fldCharType="separate"/>
    </w:r>
    <w:r>
      <w:rPr>
        <w:noProof/>
      </w:rPr>
      <w:t>1</w:t>
    </w:r>
    <w:r w:rsidR="00A61D3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C723B"/>
    <w:multiLevelType w:val="hybridMultilevel"/>
    <w:tmpl w:val="E7B249AE"/>
    <w:lvl w:ilvl="0" w:tplc="C11614B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35B5"/>
    <w:rsid w:val="00055646"/>
    <w:rsid w:val="0007505D"/>
    <w:rsid w:val="000A2B45"/>
    <w:rsid w:val="000A6394"/>
    <w:rsid w:val="000B6C83"/>
    <w:rsid w:val="000B7FED"/>
    <w:rsid w:val="000C038A"/>
    <w:rsid w:val="000C6598"/>
    <w:rsid w:val="000C729A"/>
    <w:rsid w:val="001140F2"/>
    <w:rsid w:val="00145D43"/>
    <w:rsid w:val="00147776"/>
    <w:rsid w:val="001765C2"/>
    <w:rsid w:val="00183164"/>
    <w:rsid w:val="001914AB"/>
    <w:rsid w:val="00192C46"/>
    <w:rsid w:val="001A08B3"/>
    <w:rsid w:val="001A7B60"/>
    <w:rsid w:val="001B52F0"/>
    <w:rsid w:val="001B7A65"/>
    <w:rsid w:val="001E41F3"/>
    <w:rsid w:val="00225583"/>
    <w:rsid w:val="00240B45"/>
    <w:rsid w:val="002578B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5E65"/>
    <w:rsid w:val="00374DD4"/>
    <w:rsid w:val="0038553A"/>
    <w:rsid w:val="003D2585"/>
    <w:rsid w:val="003E1A36"/>
    <w:rsid w:val="003F2805"/>
    <w:rsid w:val="00410371"/>
    <w:rsid w:val="004242F1"/>
    <w:rsid w:val="00445AD8"/>
    <w:rsid w:val="004B3F29"/>
    <w:rsid w:val="004B75B7"/>
    <w:rsid w:val="0051580D"/>
    <w:rsid w:val="005217F9"/>
    <w:rsid w:val="00547111"/>
    <w:rsid w:val="00554920"/>
    <w:rsid w:val="00576405"/>
    <w:rsid w:val="00581FB3"/>
    <w:rsid w:val="00592D74"/>
    <w:rsid w:val="005E2C44"/>
    <w:rsid w:val="005E4824"/>
    <w:rsid w:val="005E64B1"/>
    <w:rsid w:val="00621188"/>
    <w:rsid w:val="006257ED"/>
    <w:rsid w:val="00666E8B"/>
    <w:rsid w:val="00695808"/>
    <w:rsid w:val="006B46FB"/>
    <w:rsid w:val="006E21FB"/>
    <w:rsid w:val="006E2806"/>
    <w:rsid w:val="007724C9"/>
    <w:rsid w:val="00792342"/>
    <w:rsid w:val="007977A8"/>
    <w:rsid w:val="007B512A"/>
    <w:rsid w:val="007C2097"/>
    <w:rsid w:val="007D6A07"/>
    <w:rsid w:val="007E4395"/>
    <w:rsid w:val="007F7259"/>
    <w:rsid w:val="008040A8"/>
    <w:rsid w:val="008279FA"/>
    <w:rsid w:val="008626E7"/>
    <w:rsid w:val="00870EE7"/>
    <w:rsid w:val="008A45A6"/>
    <w:rsid w:val="008E1B37"/>
    <w:rsid w:val="008E780B"/>
    <w:rsid w:val="008F686C"/>
    <w:rsid w:val="009066F5"/>
    <w:rsid w:val="009148DE"/>
    <w:rsid w:val="009777D9"/>
    <w:rsid w:val="00991B88"/>
    <w:rsid w:val="009A5753"/>
    <w:rsid w:val="009A579D"/>
    <w:rsid w:val="009E3297"/>
    <w:rsid w:val="009F6968"/>
    <w:rsid w:val="009F734F"/>
    <w:rsid w:val="00A246B6"/>
    <w:rsid w:val="00A47E70"/>
    <w:rsid w:val="00A50CF0"/>
    <w:rsid w:val="00A61D39"/>
    <w:rsid w:val="00A7671C"/>
    <w:rsid w:val="00AA2CBC"/>
    <w:rsid w:val="00AC5820"/>
    <w:rsid w:val="00AD1CD8"/>
    <w:rsid w:val="00AE741C"/>
    <w:rsid w:val="00AF702B"/>
    <w:rsid w:val="00B258BB"/>
    <w:rsid w:val="00B67B97"/>
    <w:rsid w:val="00B968C8"/>
    <w:rsid w:val="00BA3EC5"/>
    <w:rsid w:val="00BA51D9"/>
    <w:rsid w:val="00BB5DFC"/>
    <w:rsid w:val="00BC391B"/>
    <w:rsid w:val="00BD279D"/>
    <w:rsid w:val="00BD6BB8"/>
    <w:rsid w:val="00BE0EE8"/>
    <w:rsid w:val="00BE6B42"/>
    <w:rsid w:val="00C66BA2"/>
    <w:rsid w:val="00C95985"/>
    <w:rsid w:val="00C96704"/>
    <w:rsid w:val="00CC5026"/>
    <w:rsid w:val="00CC68D0"/>
    <w:rsid w:val="00CD3C33"/>
    <w:rsid w:val="00D03F9A"/>
    <w:rsid w:val="00D06D51"/>
    <w:rsid w:val="00D24991"/>
    <w:rsid w:val="00D50255"/>
    <w:rsid w:val="00DE34CF"/>
    <w:rsid w:val="00E0751F"/>
    <w:rsid w:val="00E13F3D"/>
    <w:rsid w:val="00E34898"/>
    <w:rsid w:val="00E56CA8"/>
    <w:rsid w:val="00E70E1B"/>
    <w:rsid w:val="00E71D23"/>
    <w:rsid w:val="00E822BE"/>
    <w:rsid w:val="00EA7112"/>
    <w:rsid w:val="00EB09B7"/>
    <w:rsid w:val="00EC3030"/>
    <w:rsid w:val="00EE7D7C"/>
    <w:rsid w:val="00F0451C"/>
    <w:rsid w:val="00F15FF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2B1E3A8-E984-43D6-9381-399817EA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E48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48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482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E482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E48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5E482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A13B2-109F-42A9-A5F8-9A3ABE423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7</Pages>
  <Words>2424</Words>
  <Characters>13817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16209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zhaozehan</cp:lastModifiedBy>
  <cp:revision>36</cp:revision>
  <cp:lastPrinted>1899-12-31T23:00:00Z</cp:lastPrinted>
  <dcterms:created xsi:type="dcterms:W3CDTF">2019-09-25T01:41:00Z</dcterms:created>
  <dcterms:modified xsi:type="dcterms:W3CDTF">2019-11-08T19:14:00Z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(3)vo9oOEvUB5SoFRV8TJEILPYiASGZB/FHavMdmSgcmaJoRkSfYN0IabB0T2K4AtVZp37JsyNY
Tsh9KQh9MD/HlamOsyOVsfDzw4b8ZKUNGn5APaZadPSvKG4qowoqAu86gd+GW7zX1NaWutia
CptRRyAj/+MmY1tynUo9qCsySwPN+m2u2IxQmqCcK60kzpwo3421+w8uOBvzJPFyk5odaYq6
sVaGQBDUFNs1FL504v</vt:lpwstr>
  </property>
  <property fmtid="{D5CDD505-2E9C-101B-9397-08002B2CF9AE}" pid="22" name="_2015_ms_pID_7253431">
    <vt:lpwstr>arE4rZDaqqUH+kgi10hUTL2txOHFJILCrKtGTyKssswXCs2q2CDCys
SpJzDi7OhE9XFS4mWofdJUXYvWfT4i7T0w4EP51JsRbuXF1lsX57QzqOVlPwG77jr9+lGaXp
WuloWDQctd98h5+KGr3AqafCf0W3aYgDWaFeXg1o2wH4HTTnk+HNcrVmVCHi74RiKaJnGX67
waNJdy0gnCkxtfLgUgn+5v4WVAaXRnOfyZk4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1573240418</vt:lpwstr>
  </property>
</Properties>
</file>